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CFD037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53D1C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385B">
        <w:rPr>
          <w:b/>
          <w:noProof/>
          <w:sz w:val="24"/>
        </w:rPr>
        <w:t>3</w:t>
      </w:r>
      <w:r w:rsidR="00820422">
        <w:rPr>
          <w:b/>
          <w:noProof/>
          <w:sz w:val="24"/>
        </w:rPr>
        <w:t>428</w:t>
      </w:r>
    </w:p>
    <w:p w14:paraId="0E874A83" w14:textId="60087A7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053D1C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053D1C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53D1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AE27F6">
        <w:rPr>
          <w:b/>
          <w:noProof/>
          <w:sz w:val="24"/>
        </w:rPr>
        <w:tab/>
      </w:r>
      <w:r w:rsidR="00AE27F6">
        <w:rPr>
          <w:b/>
          <w:noProof/>
          <w:sz w:val="24"/>
        </w:rPr>
        <w:tab/>
      </w:r>
      <w:r w:rsidR="00AE27F6">
        <w:rPr>
          <w:b/>
          <w:noProof/>
          <w:sz w:val="24"/>
        </w:rPr>
        <w:tab/>
      </w:r>
      <w:r w:rsidR="00AE27F6">
        <w:rPr>
          <w:b/>
          <w:noProof/>
          <w:sz w:val="24"/>
        </w:rPr>
        <w:tab/>
      </w:r>
      <w:r w:rsidR="00AE27F6">
        <w:rPr>
          <w:b/>
          <w:noProof/>
          <w:sz w:val="24"/>
        </w:rPr>
        <w:tab/>
      </w:r>
      <w:r w:rsidR="00AE27F6">
        <w:rPr>
          <w:b/>
          <w:noProof/>
          <w:sz w:val="24"/>
        </w:rPr>
        <w:tab/>
      </w:r>
      <w:r w:rsidR="00AE27F6">
        <w:rPr>
          <w:b/>
          <w:noProof/>
          <w:sz w:val="24"/>
        </w:rPr>
        <w:tab/>
      </w:r>
      <w:r w:rsidR="00AE27F6">
        <w:rPr>
          <w:b/>
          <w:noProof/>
          <w:sz w:val="24"/>
        </w:rPr>
        <w:tab/>
      </w:r>
      <w:r w:rsidR="00AE27F6">
        <w:rPr>
          <w:b/>
          <w:noProof/>
          <w:sz w:val="24"/>
        </w:rPr>
        <w:tab/>
      </w:r>
      <w:r w:rsidR="00AE27F6">
        <w:rPr>
          <w:b/>
          <w:noProof/>
          <w:sz w:val="24"/>
        </w:rPr>
        <w:tab/>
      </w:r>
      <w:r w:rsidR="00AE27F6">
        <w:rPr>
          <w:b/>
          <w:noProof/>
          <w:sz w:val="24"/>
        </w:rPr>
        <w:tab/>
      </w:r>
      <w:r w:rsidR="00AE27F6">
        <w:rPr>
          <w:b/>
          <w:noProof/>
          <w:sz w:val="24"/>
        </w:rPr>
        <w:tab/>
      </w:r>
      <w:r w:rsidR="00AE27F6">
        <w:rPr>
          <w:b/>
          <w:noProof/>
          <w:sz w:val="24"/>
        </w:rPr>
        <w:tab/>
      </w:r>
      <w:r w:rsidR="00AE27F6">
        <w:rPr>
          <w:b/>
          <w:noProof/>
          <w:sz w:val="24"/>
        </w:rPr>
        <w:tab/>
      </w:r>
      <w:r w:rsidR="00AE27F6">
        <w:rPr>
          <w:b/>
          <w:noProof/>
          <w:sz w:val="24"/>
        </w:rPr>
        <w:tab/>
      </w:r>
      <w:r w:rsidR="00AE27F6" w:rsidRPr="00AE27F6">
        <w:rPr>
          <w:b/>
          <w:i/>
          <w:noProof/>
          <w:sz w:val="18"/>
          <w:szCs w:val="18"/>
        </w:rPr>
        <w:t>Revision of C4-213180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77A20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D54E6A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0978E" w:rsidR="001E41F3" w:rsidRPr="00410371" w:rsidRDefault="00AA385B" w:rsidP="00AA38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15528A" w:rsidR="001E41F3" w:rsidRPr="00410371" w:rsidRDefault="00AE27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F3361" w:rsidR="001E41F3" w:rsidRPr="00410371" w:rsidRDefault="00213893" w:rsidP="00213A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13A12">
              <w:rPr>
                <w:b/>
                <w:noProof/>
                <w:sz w:val="28"/>
              </w:rPr>
              <w:t>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2062F9" w:rsidR="00213893" w:rsidRDefault="00D54E6A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Registration with AMF re-direction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899E2B" w:rsidR="00213893" w:rsidRDefault="00D54E6A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47B4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13A3BA" w:rsidR="00213893" w:rsidRDefault="00814B41" w:rsidP="008204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20422">
              <w:t>5</w:t>
            </w:r>
            <w:r w:rsidR="00213893">
              <w:t>-</w:t>
            </w:r>
            <w:r w:rsidR="00820422">
              <w:t>26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5E838" w:rsidR="001E41F3" w:rsidRDefault="00555E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EBA61C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555E0C">
              <w:rPr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5C9C4" w14:textId="2B876E63" w:rsidR="00814B41" w:rsidRDefault="00D54E6A" w:rsidP="00814B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AD521A">
              <w:t>INITIAL UE MESSAGE</w:t>
            </w:r>
            <w:r>
              <w:t xml:space="preserve">, the NG-RAN will include the </w:t>
            </w: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 xml:space="preserve">elected PLMN Identity IE, </w:t>
            </w:r>
            <w:r w:rsidR="00B47B4C" w:rsidRPr="0044537A">
              <w:rPr>
                <w:rFonts w:hint="eastAsia"/>
                <w:szCs w:val="22"/>
                <w:lang w:val="en-US" w:eastAsia="zh-CN"/>
              </w:rPr>
              <w:t>I</w:t>
            </w:r>
            <w:r w:rsidR="00B47B4C" w:rsidRPr="0044537A">
              <w:rPr>
                <w:szCs w:val="22"/>
                <w:lang w:val="en-US" w:eastAsia="zh-CN"/>
              </w:rPr>
              <w:t>AB Node Indication</w:t>
            </w:r>
            <w:r w:rsidR="00B47B4C">
              <w:rPr>
                <w:szCs w:val="22"/>
                <w:lang w:val="en-US" w:eastAsia="zh-CN"/>
              </w:rPr>
              <w:t xml:space="preserve"> IE, </w:t>
            </w:r>
            <w:r w:rsidR="00B47B4C">
              <w:rPr>
                <w:rFonts w:hint="eastAsia"/>
                <w:szCs w:val="22"/>
                <w:lang w:val="fr-FR" w:eastAsia="zh-CN"/>
              </w:rPr>
              <w:t>CE-mode-B Support Indicator</w:t>
            </w:r>
            <w:r w:rsidR="00B47B4C">
              <w:rPr>
                <w:szCs w:val="22"/>
                <w:lang w:val="en-US" w:eastAsia="zh-CN"/>
              </w:rPr>
              <w:t xml:space="preserve"> IE, </w:t>
            </w:r>
            <w:r w:rsidR="00B47B4C">
              <w:rPr>
                <w:rFonts w:hint="eastAsia"/>
                <w:szCs w:val="22"/>
                <w:lang w:val="fr-FR" w:eastAsia="zh-CN"/>
              </w:rPr>
              <w:t>LTE-M Indication</w:t>
            </w:r>
            <w:r w:rsidR="00B47B4C">
              <w:rPr>
                <w:szCs w:val="22"/>
                <w:lang w:val="en-US" w:eastAsia="zh-CN"/>
              </w:rPr>
              <w:t xml:space="preserve"> IE, </w:t>
            </w:r>
            <w:r w:rsidR="00B47B4C">
              <w:rPr>
                <w:rFonts w:hint="eastAsia"/>
                <w:szCs w:val="22"/>
                <w:lang w:val="en-US" w:eastAsia="zh-CN"/>
              </w:rPr>
              <w:t>A</w:t>
            </w:r>
            <w:r w:rsidR="00B47B4C">
              <w:rPr>
                <w:szCs w:val="22"/>
                <w:lang w:val="en-US" w:eastAsia="zh-CN"/>
              </w:rPr>
              <w:t xml:space="preserve">uthenticated Indication IE and </w:t>
            </w:r>
            <w:r w:rsidR="00B47B4C" w:rsidRPr="00E6741E">
              <w:rPr>
                <w:szCs w:val="22"/>
                <w:lang w:val="en-US" w:eastAsia="zh-CN"/>
              </w:rPr>
              <w:t>NPN Access Information</w:t>
            </w:r>
            <w:r w:rsidR="00B47B4C">
              <w:rPr>
                <w:szCs w:val="22"/>
                <w:lang w:val="en-US" w:eastAsia="zh-CN"/>
              </w:rPr>
              <w:t xml:space="preserve">  IE to the AMF</w:t>
            </w:r>
            <w:r>
              <w:rPr>
                <w:lang w:eastAsia="zh-CN"/>
              </w:rPr>
              <w:t>.</w:t>
            </w:r>
          </w:p>
          <w:p w14:paraId="33AABD18" w14:textId="77777777" w:rsidR="00D54E6A" w:rsidRDefault="00D54E6A" w:rsidP="00814B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5FA2FA8" w14:textId="53A098A3" w:rsidR="00814B41" w:rsidRDefault="00B47B4C" w:rsidP="00814B41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lang w:eastAsia="zh-CN"/>
              </w:rPr>
              <w:t>These IEs are</w:t>
            </w:r>
            <w:r w:rsidR="00D54E6A">
              <w:rPr>
                <w:lang w:eastAsia="zh-CN"/>
              </w:rPr>
              <w:t xml:space="preserve"> not defined in </w:t>
            </w:r>
            <w:proofErr w:type="spellStart"/>
            <w:r w:rsidR="00D54E6A">
              <w:rPr>
                <w:rFonts w:eastAsia="宋体"/>
              </w:rPr>
              <w:t>RegistrationContextContainer</w:t>
            </w:r>
            <w:proofErr w:type="spellEnd"/>
            <w:r w:rsidR="00D54E6A">
              <w:rPr>
                <w:rFonts w:eastAsia="宋体"/>
              </w:rPr>
              <w:t xml:space="preserve"> IE during the </w:t>
            </w:r>
            <w:r w:rsidR="00D54E6A">
              <w:rPr>
                <w:rFonts w:cs="Arial"/>
                <w:szCs w:val="18"/>
                <w:lang w:eastAsia="zh-CN"/>
              </w:rPr>
              <w:t>Registration with AMF re-allocation procedure.</w:t>
            </w:r>
          </w:p>
          <w:p w14:paraId="708AA7DE" w14:textId="3EF11956" w:rsidR="00814B41" w:rsidRDefault="00814B41" w:rsidP="00814B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C80689" w:rsidR="00213893" w:rsidRDefault="00AA385B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Include </w:t>
            </w:r>
            <w:r>
              <w:rPr>
                <w:szCs w:val="22"/>
                <w:lang w:val="en-US" w:eastAsia="zh-CN"/>
              </w:rPr>
              <w:t xml:space="preserve">the IEs (e.g. </w:t>
            </w:r>
            <w:proofErr w:type="spellStart"/>
            <w:r>
              <w:rPr>
                <w:szCs w:val="22"/>
                <w:lang w:val="en-US" w:eastAsia="zh-CN"/>
              </w:rPr>
              <w:t>selectedPlmnId</w:t>
            </w:r>
            <w:proofErr w:type="spellEnd"/>
            <w:r>
              <w:rPr>
                <w:szCs w:val="22"/>
                <w:lang w:val="en-US" w:eastAsia="zh-CN"/>
              </w:rPr>
              <w:t xml:space="preserve">) received from NG-RAN in </w:t>
            </w:r>
            <w:proofErr w:type="spellStart"/>
            <w:r>
              <w:rPr>
                <w:rFonts w:eastAsia="宋体"/>
              </w:rPr>
              <w:t>RegistrationContextContainer</w:t>
            </w:r>
            <w:proofErr w:type="spellEnd"/>
            <w:r>
              <w:rPr>
                <w:rFonts w:eastAsia="宋体"/>
              </w:rPr>
              <w:t>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1730D" w14:textId="0493627C" w:rsidR="00213893" w:rsidRDefault="00D54E6A" w:rsidP="0021389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Registration with AMF re-allocation procedure will be failed as the </w:t>
            </w:r>
            <w:r w:rsidR="0057051B">
              <w:rPr>
                <w:rFonts w:cs="Arial"/>
                <w:szCs w:val="18"/>
                <w:lang w:eastAsia="zh-CN"/>
              </w:rPr>
              <w:t xml:space="preserve">target AMF </w:t>
            </w:r>
            <w:proofErr w:type="spellStart"/>
            <w:r w:rsidR="00B47B4C">
              <w:rPr>
                <w:rFonts w:cs="Arial"/>
                <w:szCs w:val="18"/>
                <w:lang w:eastAsia="zh-CN"/>
              </w:rPr>
              <w:t>can not</w:t>
            </w:r>
            <w:proofErr w:type="spellEnd"/>
            <w:r w:rsidR="00B47B4C">
              <w:rPr>
                <w:rFonts w:cs="Arial"/>
                <w:szCs w:val="18"/>
                <w:lang w:eastAsia="zh-CN"/>
              </w:rPr>
              <w:t xml:space="preserve"> receive the essential information from NG-RAN</w:t>
            </w:r>
            <w:r w:rsidR="0057051B">
              <w:rPr>
                <w:rFonts w:cs="Arial"/>
                <w:szCs w:val="18"/>
                <w:lang w:eastAsia="zh-CN"/>
              </w:rPr>
              <w:t>.</w:t>
            </w:r>
          </w:p>
          <w:p w14:paraId="5C4BEB44" w14:textId="06DDF90D" w:rsidR="0057051B" w:rsidRDefault="0057051B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Inconsistences between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02841" w:rsidR="001E41F3" w:rsidRDefault="00DD52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6.1.6.2.20, 6.1.6.2.x(new), 6.1.6.2.y(new), 6.1.6.2.z(new),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000E6B" w:rsidR="001E41F3" w:rsidRDefault="0057051B" w:rsidP="00570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proofErr w:type="spellStart"/>
            <w:r w:rsidR="00B95D5C">
              <w:rPr>
                <w:rFonts w:eastAsia="宋体"/>
              </w:rPr>
              <w:t>Namf_Communication</w:t>
            </w:r>
            <w:proofErr w:type="spellEnd"/>
            <w:r w:rsidR="00B95D5C">
              <w:rPr>
                <w:rFonts w:eastAsia="宋体"/>
              </w:rPr>
              <w:t xml:space="preserve"> </w:t>
            </w:r>
            <w:r w:rsidRPr="00630AB6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291E3706" w14:textId="77777777" w:rsidR="00555E0C" w:rsidRPr="003B2883" w:rsidRDefault="00555E0C" w:rsidP="00555E0C">
      <w:pPr>
        <w:pStyle w:val="4"/>
      </w:pPr>
      <w:bookmarkStart w:id="2" w:name="_Toc25156356"/>
      <w:bookmarkStart w:id="3" w:name="_Toc34124658"/>
      <w:bookmarkStart w:id="4" w:name="_Toc43207782"/>
      <w:bookmarkStart w:id="5" w:name="_Toc49857252"/>
      <w:bookmarkStart w:id="6" w:name="_Toc56677088"/>
      <w:bookmarkStart w:id="7" w:name="_Toc56691611"/>
      <w:bookmarkStart w:id="8" w:name="_Toc56698875"/>
      <w:bookmarkStart w:id="9" w:name="_Toc67680838"/>
      <w:r w:rsidRPr="003B2883">
        <w:t>6.1.6.1</w:t>
      </w:r>
      <w:r w:rsidRPr="003B288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31A358" w14:textId="77777777" w:rsidR="00555E0C" w:rsidRPr="003B2883" w:rsidRDefault="00555E0C" w:rsidP="00555E0C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1654295C" w14:textId="77777777" w:rsidR="00555E0C" w:rsidRPr="003B2883" w:rsidRDefault="00555E0C" w:rsidP="00555E0C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service based interface protocol.</w:t>
      </w:r>
    </w:p>
    <w:p w14:paraId="35C35F5A" w14:textId="77777777" w:rsidR="00555E0C" w:rsidRPr="003B2883" w:rsidRDefault="00555E0C" w:rsidP="00555E0C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555E0C" w:rsidRPr="003B2883" w14:paraId="7F9E2AEC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DCAA0" w14:textId="77777777" w:rsidR="00555E0C" w:rsidRPr="003B2883" w:rsidRDefault="00555E0C" w:rsidP="00B617D3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3282E" w14:textId="77777777" w:rsidR="00555E0C" w:rsidRPr="003B2883" w:rsidRDefault="00555E0C" w:rsidP="00B617D3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92E34" w14:textId="77777777" w:rsidR="00555E0C" w:rsidRPr="003B2883" w:rsidRDefault="00555E0C" w:rsidP="00B617D3">
            <w:pPr>
              <w:pStyle w:val="TAH"/>
            </w:pPr>
            <w:r w:rsidRPr="003B2883">
              <w:t>Description</w:t>
            </w:r>
          </w:p>
        </w:tc>
      </w:tr>
      <w:tr w:rsidR="00555E0C" w:rsidRPr="003B2883" w14:paraId="3F27C0E4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9C1D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F274" w14:textId="77777777" w:rsidR="00555E0C" w:rsidRPr="003B2883" w:rsidRDefault="00555E0C" w:rsidP="00B617D3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37F6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555E0C" w:rsidRPr="003B2883" w14:paraId="14B7E32A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D393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AC0F" w14:textId="77777777" w:rsidR="00555E0C" w:rsidRPr="003B2883" w:rsidRDefault="00555E0C" w:rsidP="00B617D3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673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555E0C" w:rsidRPr="003B2883" w14:paraId="735782C7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7F9F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EDE6" w14:textId="77777777" w:rsidR="00555E0C" w:rsidRPr="003B2883" w:rsidRDefault="00555E0C" w:rsidP="00B617D3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6333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555E0C" w:rsidRPr="003B2883" w14:paraId="3673D354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F1AB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242E" w14:textId="77777777" w:rsidR="00555E0C" w:rsidRPr="003B2883" w:rsidRDefault="00555E0C" w:rsidP="00B617D3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EAAD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555E0C" w:rsidRPr="003B2883" w14:paraId="45D16CC8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0740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CB89" w14:textId="77777777" w:rsidR="00555E0C" w:rsidRPr="003B2883" w:rsidRDefault="00555E0C" w:rsidP="00B617D3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23D4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555E0C" w:rsidRPr="003B2883" w14:paraId="76E7F267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1CA9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375D" w14:textId="77777777" w:rsidR="00555E0C" w:rsidRPr="003B2883" w:rsidRDefault="00555E0C" w:rsidP="00B617D3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DEED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555E0C" w:rsidRPr="003B2883" w14:paraId="7450394A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3E1F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09E5" w14:textId="77777777" w:rsidR="00555E0C" w:rsidRPr="003B2883" w:rsidRDefault="00555E0C" w:rsidP="00B617D3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7FD7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cs="Arial"/>
                <w:szCs w:val="18"/>
              </w:rPr>
              <w:t>ReleaseUeContext</w:t>
            </w:r>
            <w:proofErr w:type="spellEnd"/>
          </w:p>
        </w:tc>
      </w:tr>
      <w:tr w:rsidR="00555E0C" w:rsidRPr="003B2883" w14:paraId="22CDB1AC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B216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C68B" w14:textId="77777777" w:rsidR="00555E0C" w:rsidRPr="003B2883" w:rsidRDefault="00555E0C" w:rsidP="00B617D3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8015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555E0C" w:rsidRPr="003B2883" w14:paraId="7FA2A12B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D9B1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3CB4" w14:textId="77777777" w:rsidR="00555E0C" w:rsidRPr="003B2883" w:rsidRDefault="00555E0C" w:rsidP="00B617D3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CAB0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555E0C" w:rsidRPr="003B2883" w14:paraId="7EEBF382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E9A8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8F66" w14:textId="77777777" w:rsidR="00555E0C" w:rsidRPr="003B2883" w:rsidRDefault="00555E0C" w:rsidP="00B617D3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0CD5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555E0C" w:rsidRPr="003B2883" w14:paraId="7837C67A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C1E8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A889" w14:textId="77777777" w:rsidR="00555E0C" w:rsidRPr="003B2883" w:rsidRDefault="00555E0C" w:rsidP="00B617D3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8601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555E0C" w:rsidRPr="003B2883" w14:paraId="4283C0CD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28BD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9C38" w14:textId="77777777" w:rsidR="00555E0C" w:rsidRPr="003B2883" w:rsidRDefault="00555E0C" w:rsidP="00B617D3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0E13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555E0C" w:rsidRPr="003B2883" w14:paraId="7BD676B3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4067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97A5" w14:textId="77777777" w:rsidR="00555E0C" w:rsidRPr="003B2883" w:rsidRDefault="00555E0C" w:rsidP="00B617D3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61D2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</w:tr>
      <w:tr w:rsidR="00555E0C" w:rsidRPr="003B2883" w14:paraId="29E60D4B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A0D1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726D" w14:textId="77777777" w:rsidR="00555E0C" w:rsidRPr="003B2883" w:rsidRDefault="00555E0C" w:rsidP="00B617D3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AD38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555E0C" w:rsidRPr="003B2883" w14:paraId="62F4F84E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C8D0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DA35" w14:textId="77777777" w:rsidR="00555E0C" w:rsidRPr="003B2883" w:rsidRDefault="00555E0C" w:rsidP="00B617D3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0CD5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</w:tr>
      <w:tr w:rsidR="00555E0C" w:rsidRPr="003B2883" w14:paraId="6AC97DD0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B9A0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218B" w14:textId="77777777" w:rsidR="00555E0C" w:rsidRPr="003B2883" w:rsidRDefault="00555E0C" w:rsidP="00B617D3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930F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</w:tr>
      <w:tr w:rsidR="00555E0C" w:rsidRPr="003B2883" w14:paraId="133E77D4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8CD2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42A8" w14:textId="77777777" w:rsidR="00555E0C" w:rsidRPr="003B2883" w:rsidRDefault="00555E0C" w:rsidP="00B617D3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163A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</w:tr>
      <w:tr w:rsidR="00555E0C" w:rsidRPr="003B2883" w14:paraId="01D803CB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C1CD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C1BF" w14:textId="77777777" w:rsidR="00555E0C" w:rsidRPr="003B2883" w:rsidRDefault="00555E0C" w:rsidP="00B617D3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81EB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</w:tr>
      <w:tr w:rsidR="00555E0C" w:rsidRPr="003B2883" w14:paraId="6C9A4559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3A0B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93CA" w14:textId="77777777" w:rsidR="00555E0C" w:rsidRPr="003B2883" w:rsidRDefault="00555E0C" w:rsidP="00B617D3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640E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Registration Context Container used to send the UE context information, N1 message from UE, AN address </w:t>
            </w:r>
            <w:proofErr w:type="spellStart"/>
            <w:r w:rsidRPr="003B2883">
              <w:rPr>
                <w:rFonts w:cs="Arial"/>
                <w:szCs w:val="18"/>
              </w:rPr>
              <w:t>etc</w:t>
            </w:r>
            <w:proofErr w:type="spellEnd"/>
            <w:r w:rsidRPr="003B2883">
              <w:rPr>
                <w:rFonts w:cs="Arial"/>
                <w:szCs w:val="18"/>
              </w:rPr>
              <w:t xml:space="preserve"> during Registration with AMF re-allocation procedure.</w:t>
            </w:r>
          </w:p>
        </w:tc>
      </w:tr>
      <w:tr w:rsidR="00555E0C" w:rsidRPr="003B2883" w14:paraId="4C093033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667B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8655" w14:textId="77777777" w:rsidR="00555E0C" w:rsidRPr="003B2883" w:rsidRDefault="00555E0C" w:rsidP="00B617D3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11EB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555E0C" w:rsidRPr="003B2883" w14:paraId="1DBC0CF3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2F1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4896B5EE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5602" w14:textId="77777777" w:rsidR="00555E0C" w:rsidRPr="003B2883" w:rsidRDefault="00555E0C" w:rsidP="00B617D3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6FCD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Represents 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</w:tc>
      </w:tr>
      <w:tr w:rsidR="00555E0C" w:rsidRPr="003B2883" w14:paraId="28692172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9B52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6CD878D8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F16D" w14:textId="77777777" w:rsidR="00555E0C" w:rsidRPr="003B2883" w:rsidRDefault="00555E0C" w:rsidP="00B617D3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BF4A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t xml:space="preserve">Indicates the transferring of the individual </w:t>
            </w:r>
            <w:proofErr w:type="spellStart"/>
            <w:r w:rsidRPr="003B2883">
              <w:t>ueContext</w:t>
            </w:r>
            <w:proofErr w:type="spellEnd"/>
            <w:r w:rsidRPr="003B2883">
              <w:t xml:space="preserve"> resource is started successfully.</w:t>
            </w:r>
          </w:p>
        </w:tc>
      </w:tr>
      <w:tr w:rsidR="00555E0C" w:rsidRPr="003B2883" w14:paraId="4B0C9723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8A8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517E" w14:textId="77777777" w:rsidR="00555E0C" w:rsidRPr="003B2883" w:rsidRDefault="00555E0C" w:rsidP="00B617D3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2E28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555E0C" w:rsidRPr="003B2883" w14:paraId="5DBF316E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50E" w14:textId="77777777" w:rsidR="00555E0C" w:rsidRPr="003B2883" w:rsidRDefault="00555E0C" w:rsidP="00B617D3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DDAD" w14:textId="77777777" w:rsidR="00555E0C" w:rsidRPr="003B2883" w:rsidRDefault="00555E0C" w:rsidP="00B617D3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E32D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555E0C" w:rsidRPr="003B2883" w14:paraId="535CFAF8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3217" w14:textId="77777777" w:rsidR="00555E0C" w:rsidRPr="003B2883" w:rsidRDefault="00555E0C" w:rsidP="00B617D3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49C4" w14:textId="77777777" w:rsidR="00555E0C" w:rsidRPr="003B2883" w:rsidRDefault="00555E0C" w:rsidP="00B617D3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9A87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555E0C" w:rsidRPr="003B2883" w14:paraId="7C661788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D256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09B5" w14:textId="77777777" w:rsidR="00555E0C" w:rsidRPr="003B2883" w:rsidRDefault="00555E0C" w:rsidP="00B617D3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1DC6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proofErr w:type="gramStart"/>
            <w:r w:rsidRPr="003B2883">
              <w:rPr>
                <w:rFonts w:cs="Arial"/>
                <w:szCs w:val="18"/>
              </w:rPr>
              <w:t>a</w:t>
            </w:r>
            <w:proofErr w:type="gramEnd"/>
            <w:r w:rsidRPr="003B2883">
              <w:rPr>
                <w:rFonts w:cs="Arial"/>
                <w:szCs w:val="18"/>
              </w:rPr>
              <w:t xml:space="preserve">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555E0C" w:rsidRPr="003B2883" w14:paraId="68835876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BE1B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FBD6" w14:textId="77777777" w:rsidR="00555E0C" w:rsidRPr="003B2883" w:rsidRDefault="00555E0C" w:rsidP="00B617D3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F51D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555E0C" w:rsidRPr="003B2883" w14:paraId="2A1D4FBA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9B89" w14:textId="77777777" w:rsidR="00555E0C" w:rsidRPr="003B2883" w:rsidRDefault="00555E0C" w:rsidP="00B617D3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8321" w14:textId="77777777" w:rsidR="00555E0C" w:rsidRPr="003B2883" w:rsidRDefault="00555E0C" w:rsidP="00B617D3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50D9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555E0C" w:rsidRPr="003B2883" w14:paraId="73E769B9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6391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9914" w14:textId="77777777" w:rsidR="00555E0C" w:rsidRPr="003B2883" w:rsidRDefault="00555E0C" w:rsidP="00B617D3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6138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</w:tr>
      <w:tr w:rsidR="00555E0C" w:rsidRPr="003B2883" w14:paraId="2E222DFC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C9E2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9754" w14:textId="77777777" w:rsidR="00555E0C" w:rsidRPr="003B2883" w:rsidRDefault="00555E0C" w:rsidP="00B617D3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3C25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555E0C" w:rsidRPr="003B2883" w14:paraId="75705E1C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EE84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3338" w14:textId="77777777" w:rsidR="00555E0C" w:rsidRPr="003B2883" w:rsidRDefault="00555E0C" w:rsidP="00B617D3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A928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555E0C" w:rsidRPr="003B2883" w14:paraId="2BE09045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5EAA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A1C2" w14:textId="77777777" w:rsidR="00555E0C" w:rsidRPr="003B2883" w:rsidRDefault="00555E0C" w:rsidP="00B617D3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6F02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555E0C" w:rsidRPr="003B2883" w14:paraId="35186E4A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7A4F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2156" w14:textId="77777777" w:rsidR="00555E0C" w:rsidRPr="003B2883" w:rsidRDefault="00555E0C" w:rsidP="00B617D3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A4A7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555E0C" w:rsidRPr="003B2883" w14:paraId="2B45E735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DBA3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AC05" w14:textId="77777777" w:rsidR="00555E0C" w:rsidRPr="003B2883" w:rsidRDefault="00555E0C" w:rsidP="00B617D3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1150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555E0C" w:rsidRPr="003B2883" w14:paraId="4DCD3909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81F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BC1E" w14:textId="77777777" w:rsidR="00555E0C" w:rsidRPr="003B2883" w:rsidRDefault="00555E0C" w:rsidP="00B617D3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C973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555E0C" w:rsidRPr="003B2883" w14:paraId="239E7BB5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FCA3" w14:textId="77777777" w:rsidR="00555E0C" w:rsidRPr="003B2883" w:rsidRDefault="00555E0C" w:rsidP="00B617D3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E869" w14:textId="77777777" w:rsidR="00555E0C" w:rsidRPr="003B2883" w:rsidRDefault="00555E0C" w:rsidP="00B617D3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CCE7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map of </w:t>
            </w:r>
            <w:proofErr w:type="gramStart"/>
            <w:r w:rsidRPr="003B2883">
              <w:rPr>
                <w:rFonts w:cs="Arial"/>
                <w:szCs w:val="18"/>
              </w:rPr>
              <w:t>a</w:t>
            </w:r>
            <w:proofErr w:type="gramEnd"/>
            <w:r w:rsidRPr="003B2883">
              <w:rPr>
                <w:rFonts w:cs="Arial"/>
                <w:szCs w:val="18"/>
              </w:rPr>
              <w:t xml:space="preserve"> S-NSSAI in serving PLMN to a S-NSSAI in home PLMN.</w:t>
            </w:r>
          </w:p>
        </w:tc>
      </w:tr>
      <w:tr w:rsidR="00555E0C" w:rsidRPr="003B2883" w14:paraId="3BCFF0A2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94AA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034B" w14:textId="77777777" w:rsidR="00555E0C" w:rsidRPr="003B2883" w:rsidRDefault="00555E0C" w:rsidP="00B617D3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1D4E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</w:tr>
      <w:tr w:rsidR="00555E0C" w:rsidRPr="003B2883" w14:paraId="71673C54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52A4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249D" w14:textId="77777777" w:rsidR="00555E0C" w:rsidRPr="003B2883" w:rsidRDefault="00555E0C" w:rsidP="00B617D3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5602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</w:tr>
      <w:tr w:rsidR="00555E0C" w:rsidRPr="003B2883" w14:paraId="48B664D1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45C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7083" w14:textId="77777777" w:rsidR="00555E0C" w:rsidRPr="003B2883" w:rsidRDefault="00555E0C" w:rsidP="00B617D3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1D6C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555E0C" w:rsidRPr="003B2883" w14:paraId="628B1256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82B1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6ED4" w14:textId="77777777" w:rsidR="00555E0C" w:rsidRPr="003B2883" w:rsidRDefault="00555E0C" w:rsidP="00B617D3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B380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555E0C" w:rsidRPr="003B2883" w14:paraId="4E897C7C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491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lastRenderedPageBreak/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5ECF" w14:textId="77777777" w:rsidR="00555E0C" w:rsidRPr="003B2883" w:rsidRDefault="00555E0C" w:rsidP="00B617D3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0869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555E0C" w:rsidRPr="003B2883" w14:paraId="6933BA0D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80CF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3DEB" w14:textId="77777777" w:rsidR="00555E0C" w:rsidRPr="003B2883" w:rsidRDefault="00555E0C" w:rsidP="00B617D3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4D78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555E0C" w:rsidRPr="003B2883" w14:paraId="3E29B774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6D2D" w14:textId="77777777" w:rsidR="00555E0C" w:rsidRPr="003B2883" w:rsidRDefault="00555E0C" w:rsidP="00B617D3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12C4" w14:textId="77777777" w:rsidR="00555E0C" w:rsidRPr="003B2883" w:rsidRDefault="00555E0C" w:rsidP="00B617D3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C49E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555E0C" w:rsidRPr="003B2883" w14:paraId="5BC76277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BB66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253A" w14:textId="77777777" w:rsidR="00555E0C" w:rsidRPr="003B2883" w:rsidRDefault="00555E0C" w:rsidP="00B617D3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EE80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</w:tr>
      <w:tr w:rsidR="00555E0C" w:rsidRPr="003B2883" w14:paraId="4EAE7F75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5164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1ADB" w14:textId="77777777" w:rsidR="00555E0C" w:rsidRPr="003B2883" w:rsidRDefault="00555E0C" w:rsidP="00B617D3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1FDE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</w:tr>
      <w:tr w:rsidR="00555E0C" w:rsidRPr="003B2883" w14:paraId="075BB45A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965B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D548" w14:textId="77777777" w:rsidR="00555E0C" w:rsidRPr="003B2883" w:rsidRDefault="00555E0C" w:rsidP="00B617D3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1C25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555E0C" w:rsidRPr="003B2883" w14:paraId="27DFEB60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8C60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3B1C" w14:textId="77777777" w:rsidR="00555E0C" w:rsidRPr="003B2883" w:rsidRDefault="00555E0C" w:rsidP="00B617D3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5ACB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</w:t>
            </w:r>
            <w:proofErr w:type="gramStart"/>
            <w:r w:rsidRPr="003B2883">
              <w:rPr>
                <w:rFonts w:cs="Arial" w:hint="eastAsia"/>
                <w:szCs w:val="18"/>
              </w:rPr>
              <w:t>see</w:t>
            </w:r>
            <w:proofErr w:type="gramEnd"/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555E0C" w:rsidRPr="003B2883" w14:paraId="6021A916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7C3E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4377" w14:textId="77777777" w:rsidR="00555E0C" w:rsidRPr="003B2883" w:rsidRDefault="00555E0C" w:rsidP="00B617D3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307B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555E0C" w:rsidRPr="003B2883" w14:paraId="3B6C9015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98FF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269C" w14:textId="77777777" w:rsidR="00555E0C" w:rsidRPr="003B2883" w:rsidRDefault="00555E0C" w:rsidP="00B617D3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FC73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555E0C" w:rsidRPr="003B2883" w14:paraId="1CC5F659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5A55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4D84" w14:textId="77777777" w:rsidR="00555E0C" w:rsidRPr="003B2883" w:rsidRDefault="00555E0C" w:rsidP="00B617D3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843C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555E0C" w:rsidRPr="003B2883" w14:paraId="0609FC4E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743E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6C68" w14:textId="77777777" w:rsidR="00555E0C" w:rsidRPr="003B2883" w:rsidRDefault="00555E0C" w:rsidP="00B617D3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8B41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>N2 information notification response data</w:t>
            </w:r>
          </w:p>
        </w:tc>
      </w:tr>
      <w:tr w:rsidR="00555E0C" w:rsidRPr="003B2883" w14:paraId="7CD3B39E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FEF2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761D" w14:textId="77777777" w:rsidR="00555E0C" w:rsidRPr="003B2883" w:rsidRDefault="00555E0C" w:rsidP="00B617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F51A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555E0C" w:rsidRPr="003B2883" w14:paraId="4F49E5D3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B80C" w14:textId="77777777" w:rsidR="00555E0C" w:rsidRPr="00354AAF" w:rsidRDefault="00555E0C" w:rsidP="00B617D3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83BE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F2A0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32E2A6DC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B9AD" w14:textId="77777777" w:rsidR="00555E0C" w:rsidRDefault="00555E0C" w:rsidP="00B617D3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FC83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FF2F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555E0C" w:rsidRPr="003B2883" w14:paraId="63AFDE21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1845" w14:textId="77777777" w:rsidR="00555E0C" w:rsidRDefault="00555E0C" w:rsidP="00B617D3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DA71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16EA" w14:textId="77777777" w:rsidR="00555E0C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555E0C" w:rsidRPr="003B2883" w14:paraId="756E28D4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90FF" w14:textId="77777777" w:rsidR="00555E0C" w:rsidRDefault="00555E0C" w:rsidP="00B617D3">
            <w:pPr>
              <w:pStyle w:val="TAL"/>
            </w:pPr>
            <w:bookmarkStart w:id="10" w:name="_Hlk43185303"/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6DE3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82FD" w14:textId="77777777" w:rsidR="00555E0C" w:rsidRPr="006C1437" w:rsidRDefault="00555E0C" w:rsidP="00B617D3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bookmarkEnd w:id="10"/>
      <w:tr w:rsidR="00555E0C" w:rsidRPr="003B2883" w14:paraId="305B8011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5636" w14:textId="77777777" w:rsidR="00555E0C" w:rsidRDefault="00555E0C" w:rsidP="00B617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1F91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897" w14:textId="77777777" w:rsidR="00555E0C" w:rsidRDefault="00555E0C" w:rsidP="00B617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555E0C" w:rsidRPr="003B2883" w14:paraId="687B98DD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E5B7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79A5" w14:textId="77777777" w:rsidR="00555E0C" w:rsidRDefault="00555E0C" w:rsidP="00B617D3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7273" w14:textId="77777777" w:rsidR="00555E0C" w:rsidRDefault="00555E0C" w:rsidP="00B617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requested to be relocated to a new AMF, during EPS to 5GS handover with AMF re-allocation</w:t>
            </w:r>
          </w:p>
        </w:tc>
      </w:tr>
      <w:tr w:rsidR="00555E0C" w:rsidRPr="003B2883" w14:paraId="69FB940A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567C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CB16" w14:textId="77777777" w:rsidR="00555E0C" w:rsidRDefault="00555E0C" w:rsidP="00B617D3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E05" w14:textId="77777777" w:rsidR="00555E0C" w:rsidRDefault="00555E0C" w:rsidP="00B617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relocated data, during EPS to 5GS handover with AMF re-allocation</w:t>
            </w:r>
          </w:p>
        </w:tc>
      </w:tr>
      <w:tr w:rsidR="00555E0C" w:rsidRPr="003B2883" w14:paraId="776354C3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35BF" w14:textId="77777777" w:rsidR="00555E0C" w:rsidRDefault="00555E0C" w:rsidP="00B617D3">
            <w:pPr>
              <w:pStyle w:val="TAL"/>
              <w:rPr>
                <w:lang w:val="en-US" w:eastAsia="zh-CN"/>
              </w:rPr>
            </w:pPr>
            <w:bookmarkStart w:id="11" w:name="_Hlk56636675"/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D2B9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0A99" w14:textId="77777777" w:rsidR="00555E0C" w:rsidRPr="00ED1D10" w:rsidRDefault="00555E0C" w:rsidP="00B617D3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69A19879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1"/>
      <w:tr w:rsidR="00555E0C" w:rsidRPr="003B2883" w14:paraId="42A7AA89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B1E1" w14:textId="77777777" w:rsidR="00555E0C" w:rsidRPr="00B3056F" w:rsidRDefault="00555E0C" w:rsidP="00B617D3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D416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378C" w14:textId="77777777" w:rsidR="00555E0C" w:rsidRPr="003F1E22" w:rsidRDefault="00555E0C" w:rsidP="00B617D3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555E0C" w:rsidRPr="003B2883" w14:paraId="50249DD0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17D9" w14:textId="77777777" w:rsidR="00555E0C" w:rsidRPr="00B3056F" w:rsidRDefault="00555E0C" w:rsidP="00B617D3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9DA5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BD86" w14:textId="77777777" w:rsidR="00555E0C" w:rsidRPr="003F1E22" w:rsidRDefault="00555E0C" w:rsidP="00B617D3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555E0C" w:rsidRPr="003B2883" w14:paraId="225D807B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1034" w14:textId="77777777" w:rsidR="00555E0C" w:rsidRPr="003B2883" w:rsidRDefault="00555E0C" w:rsidP="00B617D3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53FD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D420" w14:textId="77777777" w:rsidR="00555E0C" w:rsidRDefault="00555E0C" w:rsidP="00B617D3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B82C58" w:rsidRPr="003B2883" w14:paraId="6EE6092E" w14:textId="77777777" w:rsidTr="00B617D3">
        <w:trPr>
          <w:jc w:val="center"/>
          <w:ins w:id="12" w:author="Caixia" w:date="2021-04-27T17:01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2BCC" w14:textId="5B4BF0E2" w:rsidR="00B82C58" w:rsidRDefault="00B82C58" w:rsidP="00B82C58">
            <w:pPr>
              <w:pStyle w:val="TAL"/>
              <w:rPr>
                <w:ins w:id="13" w:author="Caixia" w:date="2021-04-27T17:01:00Z"/>
              </w:rPr>
            </w:pPr>
            <w:proofErr w:type="spellStart"/>
            <w:ins w:id="14" w:author="Caixia" w:date="2021-04-27T17:0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eModeBInd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093B" w14:textId="0B650085" w:rsidR="00B82C58" w:rsidRDefault="00B82C58" w:rsidP="00B82C58">
            <w:pPr>
              <w:pStyle w:val="TAL"/>
              <w:rPr>
                <w:ins w:id="15" w:author="Caixia" w:date="2021-04-27T17:01:00Z"/>
              </w:rPr>
            </w:pPr>
            <w:ins w:id="16" w:author="Caixia" w:date="2021-04-27T17:01:00Z">
              <w:r>
                <w:t>6.1.6.2.x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C0EC" w14:textId="3CD1AFCE" w:rsidR="00B82C58" w:rsidRDefault="00B82C58" w:rsidP="00B82C58">
            <w:pPr>
              <w:pStyle w:val="TAL"/>
              <w:rPr>
                <w:ins w:id="17" w:author="Caixia" w:date="2021-04-27T17:01:00Z"/>
                <w:rFonts w:cs="Arial"/>
                <w:szCs w:val="18"/>
              </w:rPr>
            </w:pPr>
            <w:ins w:id="18" w:author="Caixia" w:date="2021-04-27T17:01:00Z">
              <w:r w:rsidRPr="00DD3010">
                <w:rPr>
                  <w:rFonts w:cs="Arial" w:hint="eastAsia"/>
                  <w:szCs w:val="18"/>
                  <w:lang w:eastAsia="zh-CN"/>
                </w:rPr>
                <w:t>CE-mode-B Support Indicator</w:t>
              </w:r>
            </w:ins>
          </w:p>
        </w:tc>
      </w:tr>
      <w:tr w:rsidR="00B82C58" w:rsidRPr="003B2883" w14:paraId="7B98E6F9" w14:textId="77777777" w:rsidTr="00B617D3">
        <w:trPr>
          <w:jc w:val="center"/>
          <w:ins w:id="19" w:author="Caixia" w:date="2021-04-27T17:01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7CC1" w14:textId="5352423C" w:rsidR="00B82C58" w:rsidRDefault="00B82C58" w:rsidP="00B82C58">
            <w:pPr>
              <w:pStyle w:val="TAL"/>
              <w:rPr>
                <w:ins w:id="20" w:author="Caixia" w:date="2021-04-27T17:01:00Z"/>
              </w:rPr>
            </w:pPr>
            <w:proofErr w:type="spellStart"/>
            <w:ins w:id="21" w:author="Caixia" w:date="2021-04-27T17:01:00Z">
              <w:r>
                <w:rPr>
                  <w:lang w:eastAsia="zh-CN"/>
                </w:rPr>
                <w:t>LteMInd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EF06" w14:textId="15C3CDD1" w:rsidR="00B82C58" w:rsidRDefault="00B82C58" w:rsidP="00B82C58">
            <w:pPr>
              <w:pStyle w:val="TAL"/>
              <w:rPr>
                <w:ins w:id="22" w:author="Caixia" w:date="2021-04-27T17:01:00Z"/>
              </w:rPr>
            </w:pPr>
            <w:ins w:id="23" w:author="Caixia" w:date="2021-04-27T17:01:00Z">
              <w:r>
                <w:t>6.1.6.2.y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9D36" w14:textId="13BB927C" w:rsidR="00B82C58" w:rsidRDefault="00B82C58" w:rsidP="00B82C58">
            <w:pPr>
              <w:pStyle w:val="TAL"/>
              <w:rPr>
                <w:ins w:id="24" w:author="Caixia" w:date="2021-04-27T17:01:00Z"/>
                <w:rFonts w:cs="Arial"/>
                <w:szCs w:val="18"/>
              </w:rPr>
            </w:pPr>
            <w:ins w:id="25" w:author="Caixia" w:date="2021-04-27T17:01:00Z">
              <w:r>
                <w:rPr>
                  <w:rFonts w:cs="Arial"/>
                  <w:szCs w:val="18"/>
                  <w:lang w:eastAsia="zh-CN"/>
                </w:rPr>
                <w:t>L</w:t>
              </w:r>
              <w:r w:rsidRPr="002C6370">
                <w:rPr>
                  <w:rFonts w:cs="Arial" w:hint="eastAsia"/>
                  <w:szCs w:val="18"/>
                  <w:lang w:eastAsia="zh-CN"/>
                </w:rPr>
                <w:t>TE-M Indication</w:t>
              </w:r>
            </w:ins>
          </w:p>
        </w:tc>
      </w:tr>
      <w:tr w:rsidR="00B82C58" w:rsidRPr="003B2883" w14:paraId="0DB4E796" w14:textId="77777777" w:rsidTr="00B617D3">
        <w:trPr>
          <w:jc w:val="center"/>
          <w:ins w:id="26" w:author="Caixia" w:date="2021-04-27T17:01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B051" w14:textId="1DEF646F" w:rsidR="00B82C58" w:rsidRDefault="00B82C58" w:rsidP="00B82C58">
            <w:pPr>
              <w:pStyle w:val="TAL"/>
              <w:rPr>
                <w:ins w:id="27" w:author="Caixia" w:date="2021-04-27T17:01:00Z"/>
              </w:rPr>
            </w:pPr>
            <w:proofErr w:type="spellStart"/>
            <w:ins w:id="28" w:author="Caixia" w:date="2021-04-27T17:0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pnAccessInfo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E2CF" w14:textId="03ECB172" w:rsidR="00B82C58" w:rsidRDefault="00B82C58" w:rsidP="00B82C58">
            <w:pPr>
              <w:pStyle w:val="TAL"/>
              <w:rPr>
                <w:ins w:id="29" w:author="Caixia" w:date="2021-04-27T17:01:00Z"/>
              </w:rPr>
            </w:pPr>
            <w:ins w:id="30" w:author="Caixia" w:date="2021-04-27T17:01:00Z">
              <w:r>
                <w:t>6.1.6.2.z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1D61" w14:textId="2A6021F4" w:rsidR="00B82C58" w:rsidRDefault="00B82C58" w:rsidP="00B82C58">
            <w:pPr>
              <w:pStyle w:val="TAL"/>
              <w:rPr>
                <w:ins w:id="31" w:author="Caixia" w:date="2021-04-27T17:01:00Z"/>
                <w:rFonts w:cs="Arial"/>
                <w:szCs w:val="18"/>
              </w:rPr>
            </w:pPr>
            <w:ins w:id="32" w:author="Caixia" w:date="2021-04-27T17:01:00Z">
              <w:r w:rsidRPr="00E6741E">
                <w:rPr>
                  <w:szCs w:val="22"/>
                  <w:lang w:val="en-US" w:eastAsia="zh-CN"/>
                </w:rPr>
                <w:t>NPN Access Information</w:t>
              </w:r>
            </w:ins>
          </w:p>
        </w:tc>
      </w:tr>
      <w:tr w:rsidR="00B82C58" w:rsidRPr="003B2883" w14:paraId="46B41AC0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B2A4" w14:textId="77777777" w:rsidR="00B82C58" w:rsidRDefault="00B82C58" w:rsidP="00B82C58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341E" w14:textId="77777777" w:rsidR="00B82C58" w:rsidRDefault="00B82C58" w:rsidP="00B82C58">
            <w:pPr>
              <w:pStyle w:val="TAL"/>
            </w:pPr>
            <w:r>
              <w:t>6.1.6.3.68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2429" w14:textId="77777777" w:rsidR="00B82C58" w:rsidRDefault="00B82C58" w:rsidP="00B82C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B82C58" w:rsidRPr="003B2883" w14:paraId="679B42AA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1A22" w14:textId="77777777" w:rsidR="00B82C58" w:rsidRPr="003B2883" w:rsidRDefault="00B82C58" w:rsidP="00B82C58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50CA" w14:textId="77777777" w:rsidR="00B82C58" w:rsidRPr="003B2883" w:rsidRDefault="00B82C58" w:rsidP="00B82C5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FEF9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B82C58" w:rsidRPr="003B2883" w14:paraId="4B493907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540A" w14:textId="77777777" w:rsidR="00B82C58" w:rsidRPr="003B2883" w:rsidDel="00C64A7B" w:rsidRDefault="00B82C58" w:rsidP="00B82C58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ED21" w14:textId="77777777" w:rsidR="00B82C58" w:rsidRPr="003B2883" w:rsidDel="00C64A7B" w:rsidRDefault="00B82C58" w:rsidP="00B82C58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019A" w14:textId="77777777" w:rsidR="00B82C58" w:rsidRPr="003B2883" w:rsidDel="00C64A7B" w:rsidRDefault="00B82C58" w:rsidP="00B82C58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B82C58" w:rsidRPr="003B2883" w14:paraId="06F9D959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9157" w14:textId="77777777" w:rsidR="00B82C58" w:rsidRPr="003B2883" w:rsidRDefault="00B82C58" w:rsidP="00B82C58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A19B" w14:textId="77777777" w:rsidR="00B82C58" w:rsidRPr="003B2883" w:rsidRDefault="00B82C58" w:rsidP="00B82C5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7979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B82C58" w:rsidRPr="003B2883" w14:paraId="671CA6BF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DC43" w14:textId="77777777" w:rsidR="00B82C58" w:rsidRPr="003B2883" w:rsidRDefault="00B82C58" w:rsidP="00B82C58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C145" w14:textId="77777777" w:rsidR="00B82C58" w:rsidRPr="003B2883" w:rsidRDefault="00B82C58" w:rsidP="00B82C5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401E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B82C58" w:rsidRPr="003B2883" w14:paraId="55BE5E00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E426" w14:textId="77777777" w:rsidR="00B82C58" w:rsidRPr="003B2883" w:rsidRDefault="00B82C58" w:rsidP="00B82C58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5BD3" w14:textId="77777777" w:rsidR="00B82C58" w:rsidRPr="003B2883" w:rsidRDefault="00B82C58" w:rsidP="00B82C5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7535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B82C58" w:rsidRPr="003B2883" w14:paraId="30773E7C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077C" w14:textId="77777777" w:rsidR="00B82C58" w:rsidRPr="003B2883" w:rsidRDefault="00B82C58" w:rsidP="00B82C58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DF96" w14:textId="77777777" w:rsidR="00B82C58" w:rsidRPr="003B2883" w:rsidRDefault="00B82C58" w:rsidP="00B82C5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5889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B82C58" w:rsidRPr="003B2883" w14:paraId="78E1AFA1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F628" w14:textId="77777777" w:rsidR="00B82C58" w:rsidRPr="003B2883" w:rsidRDefault="00B82C58" w:rsidP="00B82C58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57EF" w14:textId="77777777" w:rsidR="00B82C58" w:rsidRPr="003B2883" w:rsidRDefault="00B82C58" w:rsidP="00B82C5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240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B82C58" w:rsidRPr="003B2883" w14:paraId="1E634F3E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9E0A" w14:textId="77777777" w:rsidR="00B82C58" w:rsidRPr="003B2883" w:rsidRDefault="00B82C58" w:rsidP="00B82C58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A480" w14:textId="77777777" w:rsidR="00B82C58" w:rsidRPr="003B2883" w:rsidRDefault="00B82C58" w:rsidP="00B82C5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852F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B82C58" w:rsidRPr="003B2883" w14:paraId="3CA0D375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B7F7" w14:textId="77777777" w:rsidR="00B82C58" w:rsidRPr="003B2883" w:rsidRDefault="00B82C58" w:rsidP="00B82C58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72A5" w14:textId="77777777" w:rsidR="00B82C58" w:rsidRPr="003B2883" w:rsidRDefault="00B82C58" w:rsidP="00B82C58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FDB5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B82C58" w:rsidRPr="003B2883" w14:paraId="7EEE8FB7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D05" w14:textId="77777777" w:rsidR="00B82C58" w:rsidRPr="003B2883" w:rsidRDefault="00B82C58" w:rsidP="00B82C58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204E" w14:textId="77777777" w:rsidR="00B82C58" w:rsidRPr="003B2883" w:rsidRDefault="00B82C58" w:rsidP="00B82C58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1F9C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B82C58" w:rsidRPr="003B2883" w14:paraId="2EF3F4C3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5CFD" w14:textId="77777777" w:rsidR="00B82C58" w:rsidRPr="003B2883" w:rsidRDefault="00B82C58" w:rsidP="00B82C58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12F9" w14:textId="77777777" w:rsidR="00B82C58" w:rsidRPr="003B2883" w:rsidRDefault="00B82C58" w:rsidP="00B82C58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DC15" w14:textId="77777777" w:rsidR="00B82C58" w:rsidRPr="003B2883" w:rsidRDefault="00B82C58" w:rsidP="00B82C58">
            <w:pPr>
              <w:pStyle w:val="TAL"/>
            </w:pPr>
          </w:p>
        </w:tc>
      </w:tr>
      <w:tr w:rsidR="00B82C58" w:rsidRPr="003B2883" w14:paraId="3A1D256C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C3A" w14:textId="77777777" w:rsidR="00B82C58" w:rsidRPr="003B2883" w:rsidRDefault="00B82C58" w:rsidP="00B82C58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5089" w14:textId="77777777" w:rsidR="00B82C58" w:rsidRPr="003B2883" w:rsidRDefault="00B82C58" w:rsidP="00B82C58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6E17" w14:textId="77777777" w:rsidR="00B82C58" w:rsidRPr="003B2883" w:rsidRDefault="00B82C58" w:rsidP="00B82C58">
            <w:pPr>
              <w:pStyle w:val="TAL"/>
            </w:pPr>
          </w:p>
        </w:tc>
      </w:tr>
      <w:tr w:rsidR="00B82C58" w:rsidRPr="003B2883" w14:paraId="75D669D2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7B80" w14:textId="77777777" w:rsidR="00B82C58" w:rsidRPr="003B2883" w:rsidRDefault="00B82C58" w:rsidP="00B82C58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9A1F" w14:textId="77777777" w:rsidR="00B82C58" w:rsidRPr="003B2883" w:rsidRDefault="00B82C58" w:rsidP="00B82C58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48B7" w14:textId="77777777" w:rsidR="00B82C58" w:rsidRPr="003B2883" w:rsidRDefault="00B82C58" w:rsidP="00B82C58">
            <w:pPr>
              <w:pStyle w:val="TAL"/>
            </w:pPr>
          </w:p>
        </w:tc>
      </w:tr>
      <w:tr w:rsidR="00B82C58" w:rsidRPr="003B2883" w14:paraId="0CE1B74A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9939" w14:textId="77777777" w:rsidR="00B82C58" w:rsidRPr="003B2883" w:rsidRDefault="00B82C58" w:rsidP="00B82C58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E3F8" w14:textId="77777777" w:rsidR="00B82C58" w:rsidRPr="003B2883" w:rsidRDefault="00B82C58" w:rsidP="00B82C58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66C7" w14:textId="77777777" w:rsidR="00B82C58" w:rsidRPr="003B2883" w:rsidRDefault="00B82C58" w:rsidP="00B82C58">
            <w:pPr>
              <w:pStyle w:val="TAL"/>
            </w:pPr>
          </w:p>
        </w:tc>
      </w:tr>
      <w:tr w:rsidR="00B82C58" w:rsidRPr="003B2883" w14:paraId="7FE0FA6E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40F0" w14:textId="77777777" w:rsidR="00B82C58" w:rsidRPr="003B2883" w:rsidRDefault="00B82C58" w:rsidP="00B82C58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13B9" w14:textId="77777777" w:rsidR="00B82C58" w:rsidRPr="003B2883" w:rsidRDefault="00B82C58" w:rsidP="00B82C58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68E" w14:textId="77777777" w:rsidR="00B82C58" w:rsidRPr="003B2883" w:rsidRDefault="00B82C58" w:rsidP="00B82C58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B82C58" w:rsidRPr="003B2883" w14:paraId="24AB0175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501C" w14:textId="77777777" w:rsidR="00B82C58" w:rsidRPr="003B2883" w:rsidRDefault="00B82C58" w:rsidP="00B82C58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2FA4" w14:textId="77777777" w:rsidR="00B82C58" w:rsidRPr="003B2883" w:rsidRDefault="00B82C58" w:rsidP="00B82C58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8EF4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B82C58" w:rsidRPr="003B2883" w14:paraId="082C1FEB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9EAC" w14:textId="77777777" w:rsidR="00B82C58" w:rsidRPr="003B2883" w:rsidRDefault="00B82C58" w:rsidP="00B82C58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1D07" w14:textId="77777777" w:rsidR="00B82C58" w:rsidRPr="003B2883" w:rsidRDefault="00B82C58" w:rsidP="00B82C58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68A3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B82C58" w:rsidRPr="003B2883" w14:paraId="12788528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20A9" w14:textId="77777777" w:rsidR="00B82C58" w:rsidRPr="003B2883" w:rsidRDefault="00B82C58" w:rsidP="00B82C58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C644" w14:textId="77777777" w:rsidR="00B82C58" w:rsidRPr="003B2883" w:rsidRDefault="00B82C58" w:rsidP="00B82C58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F47F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B82C58" w:rsidRPr="003B2883" w14:paraId="15F804D1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FAEA" w14:textId="77777777" w:rsidR="00B82C58" w:rsidRPr="003B2883" w:rsidRDefault="00B82C58" w:rsidP="00B82C58">
            <w:pPr>
              <w:pStyle w:val="TAL"/>
              <w:rPr>
                <w:lang w:eastAsia="zh-CN"/>
              </w:rPr>
            </w:pPr>
            <w:bookmarkStart w:id="33" w:name="_Hlk34047792"/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C35D" w14:textId="77777777" w:rsidR="00B82C58" w:rsidRPr="003B2883" w:rsidRDefault="00B82C58" w:rsidP="00B82C58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B740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bookmarkEnd w:id="33"/>
      <w:tr w:rsidR="00B82C58" w:rsidRPr="003B2883" w14:paraId="116EEE3F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9559" w14:textId="77777777" w:rsidR="00B82C58" w:rsidRPr="003B2883" w:rsidRDefault="00B82C58" w:rsidP="00B82C58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65DA" w14:textId="77777777" w:rsidR="00B82C58" w:rsidRPr="003B2883" w:rsidRDefault="00B82C58" w:rsidP="00B82C58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32F6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B82C58" w:rsidRPr="003B2883" w14:paraId="32E8E02C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A96C" w14:textId="77777777" w:rsidR="00B82C58" w:rsidRPr="003B2883" w:rsidRDefault="00B82C58" w:rsidP="00B82C58">
            <w:pPr>
              <w:pStyle w:val="TAL"/>
            </w:pPr>
            <w:proofErr w:type="spellStart"/>
            <w:r w:rsidRPr="003B2883">
              <w:rPr>
                <w:rFonts w:hint="eastAsia"/>
              </w:rPr>
              <w:lastRenderedPageBreak/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7976" w14:textId="77777777" w:rsidR="00B82C58" w:rsidRPr="003B2883" w:rsidRDefault="00B82C58" w:rsidP="00B82C58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8CEB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B82C58" w:rsidRPr="003B2883" w14:paraId="385C4F94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D8CB" w14:textId="77777777" w:rsidR="00B82C58" w:rsidRPr="003B2883" w:rsidRDefault="00B82C58" w:rsidP="00B82C58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B14C" w14:textId="77777777" w:rsidR="00B82C58" w:rsidRPr="003B2883" w:rsidRDefault="00B82C58" w:rsidP="00B82C58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8A60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B82C58" w:rsidRPr="003B2883" w14:paraId="6D4F5290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BE47" w14:textId="77777777" w:rsidR="00B82C58" w:rsidRPr="003B2883" w:rsidRDefault="00B82C58" w:rsidP="00B82C58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77A6" w14:textId="77777777" w:rsidR="00B82C58" w:rsidRPr="003B2883" w:rsidRDefault="00B82C58" w:rsidP="00B82C58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C438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B82C58" w:rsidRPr="003B2883" w14:paraId="1029027F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5454" w14:textId="77777777" w:rsidR="00B82C58" w:rsidRPr="003B2883" w:rsidRDefault="00B82C58" w:rsidP="00B82C58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D14A" w14:textId="77777777" w:rsidR="00B82C58" w:rsidRPr="003B2883" w:rsidRDefault="00B82C58" w:rsidP="00B82C58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D542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B82C58" w:rsidRPr="003B2883" w14:paraId="6E6E8CD8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7A7C" w14:textId="77777777" w:rsidR="00B82C58" w:rsidRPr="003B2883" w:rsidRDefault="00B82C58" w:rsidP="00B82C58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B14E" w14:textId="77777777" w:rsidR="00B82C58" w:rsidRPr="003B2883" w:rsidRDefault="00B82C58" w:rsidP="00B82C58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B10A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B82C58" w:rsidRPr="003B2883" w14:paraId="56652E6F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2DDC" w14:textId="77777777" w:rsidR="00B82C58" w:rsidRPr="003B2883" w:rsidRDefault="00B82C58" w:rsidP="00B82C58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2045" w14:textId="77777777" w:rsidR="00B82C58" w:rsidRPr="003B2883" w:rsidRDefault="00B82C58" w:rsidP="00B82C58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DE9D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B82C58" w:rsidRPr="003B2883" w14:paraId="464F5568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4CC4" w14:textId="77777777" w:rsidR="00B82C58" w:rsidRPr="003B2883" w:rsidRDefault="00B82C58" w:rsidP="00B82C5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B905" w14:textId="77777777" w:rsidR="00B82C58" w:rsidRPr="003B2883" w:rsidRDefault="00B82C58" w:rsidP="00B82C58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C909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B82C58" w:rsidRPr="003B2883" w14:paraId="3E5BB2FB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496D" w14:textId="77777777" w:rsidR="00B82C58" w:rsidRPr="003B2883" w:rsidRDefault="00B82C58" w:rsidP="00B82C58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C1D9" w14:textId="77777777" w:rsidR="00B82C58" w:rsidRPr="003B2883" w:rsidRDefault="00B82C58" w:rsidP="00B82C58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875D" w14:textId="77777777" w:rsidR="00B82C58" w:rsidRPr="003B2883" w:rsidRDefault="00B82C58" w:rsidP="00B82C5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B82C58" w:rsidRPr="003B2883" w14:paraId="3FBF88B8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29DD" w14:textId="77777777" w:rsidR="00B82C58" w:rsidRDefault="00B82C58" w:rsidP="00B82C58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E597" w14:textId="77777777" w:rsidR="00B82C58" w:rsidRDefault="00B82C58" w:rsidP="00B82C58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B7AF" w14:textId="77777777" w:rsidR="00B82C58" w:rsidRDefault="00B82C58" w:rsidP="00B82C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B82C58" w:rsidRPr="003B2883" w14:paraId="38844932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D402" w14:textId="77777777" w:rsidR="00B82C58" w:rsidRDefault="00B82C58" w:rsidP="00B82C58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3068" w14:textId="77777777" w:rsidR="00B82C58" w:rsidRDefault="00B82C58" w:rsidP="00B82C58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0443" w14:textId="77777777" w:rsidR="00B82C58" w:rsidRDefault="00B82C58" w:rsidP="00B82C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B82C58" w:rsidRPr="003B2883" w14:paraId="42F28C74" w14:textId="77777777" w:rsidTr="00B617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C83F" w14:textId="77777777" w:rsidR="00B82C58" w:rsidRDefault="00B82C58" w:rsidP="00B82C58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04DB" w14:textId="77777777" w:rsidR="00B82C58" w:rsidRDefault="00B82C58" w:rsidP="00B82C58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3BF3" w14:textId="77777777" w:rsidR="00B82C58" w:rsidRDefault="00B82C58" w:rsidP="00B82C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 the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</w:tbl>
    <w:p w14:paraId="6E031A4D" w14:textId="77777777" w:rsidR="00555E0C" w:rsidRPr="003B2883" w:rsidRDefault="00555E0C" w:rsidP="00555E0C"/>
    <w:p w14:paraId="0814E5DA" w14:textId="77777777" w:rsidR="00555E0C" w:rsidRPr="003B2883" w:rsidRDefault="00555E0C" w:rsidP="00555E0C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14:paraId="24C282A3" w14:textId="77777777" w:rsidR="00555E0C" w:rsidRPr="003B2883" w:rsidRDefault="00555E0C" w:rsidP="00555E0C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3874"/>
      </w:tblGrid>
      <w:tr w:rsidR="00555E0C" w:rsidRPr="003B2883" w14:paraId="55276C10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A61A8" w14:textId="77777777" w:rsidR="00555E0C" w:rsidRPr="003B2883" w:rsidRDefault="00555E0C" w:rsidP="00B617D3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15DF1" w14:textId="77777777" w:rsidR="00555E0C" w:rsidRPr="003B2883" w:rsidRDefault="00555E0C" w:rsidP="00B617D3">
            <w:pPr>
              <w:pStyle w:val="TAH"/>
            </w:pPr>
            <w:r w:rsidRPr="003B2883">
              <w:t>Reference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DE6AE" w14:textId="77777777" w:rsidR="00555E0C" w:rsidRPr="003B2883" w:rsidRDefault="00555E0C" w:rsidP="00B617D3">
            <w:pPr>
              <w:pStyle w:val="TAH"/>
            </w:pPr>
            <w:r w:rsidRPr="003B2883">
              <w:t>Comments</w:t>
            </w:r>
          </w:p>
        </w:tc>
      </w:tr>
      <w:tr w:rsidR="00555E0C" w:rsidRPr="003B2883" w14:paraId="7A89BD82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8D42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08F3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224D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7A306BD0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26C1" w14:textId="77777777" w:rsidR="00555E0C" w:rsidRPr="003B2883" w:rsidRDefault="00555E0C" w:rsidP="00B617D3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7DC6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EF97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6A6B4772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036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1FA1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0B59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242D6961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D2D5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F6DE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730C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555E0C" w:rsidRPr="003B2883" w14:paraId="2634D242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75CB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D87E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3B68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555E0C" w:rsidRPr="003B2883" w14:paraId="5CC537B2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00C5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7AC0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1B40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555E0C" w:rsidRPr="003B2883" w14:paraId="0A28A927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9284" w14:textId="77777777" w:rsidR="00555E0C" w:rsidRPr="003B2883" w:rsidRDefault="00555E0C" w:rsidP="00B617D3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862D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5D57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555E0C" w:rsidRPr="003B2883" w14:paraId="1C85F189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E8C6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E931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E0E8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555E0C" w:rsidRPr="003B2883" w14:paraId="34C9E904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D2A9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7894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C824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555E0C" w:rsidRPr="003B2883" w14:paraId="0989EFE4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136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EF53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1BDE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62B7688E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A1F2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8986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8D88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0D3C5192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FAB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E66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D933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7FCAFF95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11E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A4D" w14:textId="77777777" w:rsidR="00555E0C" w:rsidRPr="003B2883" w:rsidRDefault="00555E0C" w:rsidP="00B617D3">
            <w:pPr>
              <w:pStyle w:val="TAL"/>
            </w:pPr>
            <w:r w:rsidRPr="003B2883">
              <w:t>3GPP TS 29.531 [18]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C793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18D7CB2D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E546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88DF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8FB4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5B966838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4E92" w14:textId="77777777" w:rsidR="00555E0C" w:rsidRPr="003B2883" w:rsidRDefault="00555E0C" w:rsidP="00B617D3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0CFC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E022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7476762F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0D74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DE34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3A2B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555E0C" w:rsidRPr="003B2883" w14:paraId="59A995AC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DED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8C71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A1E4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555E0C" w:rsidRPr="003B2883" w14:paraId="038397E7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C43" w14:textId="77777777" w:rsidR="00555E0C" w:rsidRPr="003B2883" w:rsidRDefault="00555E0C" w:rsidP="00B617D3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0BF0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0214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10051C5C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3C34" w14:textId="77777777" w:rsidR="00555E0C" w:rsidRPr="003B2883" w:rsidRDefault="00555E0C" w:rsidP="00B617D3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7514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401C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5G </w:t>
            </w:r>
            <w:proofErr w:type="spellStart"/>
            <w:r w:rsidRPr="003B2883">
              <w:rPr>
                <w:rFonts w:cs="Arial"/>
                <w:szCs w:val="18"/>
              </w:rPr>
              <w:t>QoS</w:t>
            </w:r>
            <w:proofErr w:type="spellEnd"/>
            <w:r w:rsidRPr="003B2883">
              <w:rPr>
                <w:rFonts w:cs="Arial"/>
                <w:szCs w:val="18"/>
              </w:rPr>
              <w:t xml:space="preserve"> Identifier</w:t>
            </w:r>
          </w:p>
        </w:tc>
      </w:tr>
      <w:tr w:rsidR="00555E0C" w:rsidRPr="003B2883" w14:paraId="28858378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B304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5FC5" w14:textId="77777777" w:rsidR="00555E0C" w:rsidRPr="003B2883" w:rsidRDefault="00555E0C" w:rsidP="00B617D3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CEB3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555E0C" w:rsidRPr="003B2883" w14:paraId="3CC232E4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4F4A" w14:textId="77777777" w:rsidR="00555E0C" w:rsidRPr="003B2883" w:rsidRDefault="00555E0C" w:rsidP="00B617D3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824E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BB8F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34829BE4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3BC9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3129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D301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07E5B370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3B18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C336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D100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3F9240A8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7947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4501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F149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4914BC00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3D47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B3D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E2F5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0FD1588B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3487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E16E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1041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2C67C5B7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988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1AB7" w14:textId="77777777" w:rsidR="00555E0C" w:rsidRPr="003B2883" w:rsidRDefault="00555E0C" w:rsidP="00B617D3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88AA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555E0C" w:rsidRPr="003B2883" w14:paraId="33F0986C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BCCC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A43E" w14:textId="77777777" w:rsidR="00555E0C" w:rsidRPr="003B2883" w:rsidRDefault="00555E0C" w:rsidP="00B617D3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8F6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79BF065A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4605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FF0B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F893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555E0C" w:rsidRPr="003B2883" w14:paraId="687F5FC7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9A91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677E" w14:textId="77777777" w:rsidR="00555E0C" w:rsidRPr="003B2883" w:rsidRDefault="00555E0C" w:rsidP="00B617D3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3D2C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54B0B434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483B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FD2A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064D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555E0C" w:rsidRPr="003B2883" w14:paraId="5A20D049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0F07" w14:textId="77777777" w:rsidR="00555E0C" w:rsidRPr="003B2883" w:rsidRDefault="00555E0C" w:rsidP="00B617D3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34BE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3584" w14:textId="77777777" w:rsidR="00555E0C" w:rsidRPr="003B2883" w:rsidRDefault="00555E0C" w:rsidP="00B617D3">
            <w:pPr>
              <w:pStyle w:val="TAL"/>
            </w:pPr>
          </w:p>
        </w:tc>
      </w:tr>
      <w:tr w:rsidR="00555E0C" w:rsidRPr="003B2883" w14:paraId="521D5749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575D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5245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DF7C" w14:textId="77777777" w:rsidR="00555E0C" w:rsidRPr="003B2883" w:rsidRDefault="00555E0C" w:rsidP="00B617D3">
            <w:pPr>
              <w:pStyle w:val="TAL"/>
            </w:pPr>
          </w:p>
        </w:tc>
      </w:tr>
      <w:tr w:rsidR="00555E0C" w:rsidRPr="003B2883" w14:paraId="4805F607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710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B7EC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950D" w14:textId="77777777" w:rsidR="00555E0C" w:rsidRPr="003B2883" w:rsidRDefault="00555E0C" w:rsidP="00B617D3">
            <w:pPr>
              <w:pStyle w:val="TAL"/>
            </w:pPr>
          </w:p>
        </w:tc>
      </w:tr>
      <w:tr w:rsidR="00555E0C" w:rsidRPr="003B2883" w14:paraId="36BF4208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505F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2094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C653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08E8F2AA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0B9D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76A6" w14:textId="77777777" w:rsidR="00555E0C" w:rsidRPr="003B2883" w:rsidRDefault="00555E0C" w:rsidP="00B617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BEBC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555E0C" w:rsidRPr="003B2883" w14:paraId="3ABE22AF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185B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4888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4B6B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555E0C" w:rsidRPr="003B2883" w14:paraId="0D08FE16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731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C35A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26CB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55E0C" w:rsidRPr="003B2883" w14:paraId="7BB5BE6F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3849" w14:textId="77777777" w:rsidR="00555E0C" w:rsidRPr="003B2883" w:rsidRDefault="00555E0C" w:rsidP="00B617D3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0C06" w14:textId="77777777" w:rsidR="00555E0C" w:rsidRPr="003B2883" w:rsidRDefault="00555E0C" w:rsidP="00B617D3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FFA9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555E0C" w:rsidRPr="003B2883" w14:paraId="0B3D4463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AE30" w14:textId="77777777" w:rsidR="00555E0C" w:rsidRDefault="00555E0C" w:rsidP="00B617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1B10" w14:textId="77777777" w:rsidR="00555E0C" w:rsidRDefault="00555E0C" w:rsidP="00B617D3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146B" w14:textId="77777777" w:rsidR="00555E0C" w:rsidRDefault="00555E0C" w:rsidP="00B617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555E0C" w:rsidRPr="003B2883" w14:paraId="6DAD999B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32A7" w14:textId="77777777" w:rsidR="00555E0C" w:rsidRDefault="00555E0C" w:rsidP="00B617D3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C58" w14:textId="77777777" w:rsidR="00555E0C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A757" w14:textId="77777777" w:rsidR="00555E0C" w:rsidRDefault="00555E0C" w:rsidP="00B617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55E0C" w:rsidRPr="003B2883" w14:paraId="00793BA5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C9D1" w14:textId="77777777" w:rsidR="00555E0C" w:rsidRPr="003B2883" w:rsidRDefault="00555E0C" w:rsidP="00B617D3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302A" w14:textId="77777777" w:rsidR="00555E0C" w:rsidRPr="003B2883" w:rsidRDefault="00555E0C" w:rsidP="00B617D3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A1E9" w14:textId="77777777" w:rsidR="00555E0C" w:rsidRDefault="00555E0C" w:rsidP="00B617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555E0C" w:rsidRPr="003B2883" w14:paraId="56E1D65D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CDCE" w14:textId="77777777" w:rsidR="00555E0C" w:rsidRPr="00354AAF" w:rsidRDefault="00555E0C" w:rsidP="00B617D3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3FC3" w14:textId="77777777" w:rsidR="00555E0C" w:rsidRDefault="00555E0C" w:rsidP="00B617D3">
            <w:pPr>
              <w:pStyle w:val="TAL"/>
            </w:pPr>
            <w:r w:rsidRPr="00CD477C">
              <w:t>3GPP TS 29.571 [13]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FEAB" w14:textId="77777777" w:rsidR="00555E0C" w:rsidRDefault="00555E0C" w:rsidP="00B617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555E0C" w:rsidRPr="003B2883" w14:paraId="2A798BDD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8B5F" w14:textId="77777777" w:rsidR="00555E0C" w:rsidRPr="00354AAF" w:rsidRDefault="00555E0C" w:rsidP="00B617D3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9056" w14:textId="77777777" w:rsidR="00555E0C" w:rsidRDefault="00555E0C" w:rsidP="00B617D3">
            <w:pPr>
              <w:pStyle w:val="TAL"/>
            </w:pPr>
            <w:r w:rsidRPr="00CD477C">
              <w:t>3GPP TS 29.571 [13]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D809" w14:textId="77777777" w:rsidR="00555E0C" w:rsidRDefault="00555E0C" w:rsidP="00B617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555E0C" w:rsidRPr="003B2883" w14:paraId="263AF1E8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78C7" w14:textId="77777777" w:rsidR="00555E0C" w:rsidRDefault="00555E0C" w:rsidP="00B617D3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20F5" w14:textId="77777777" w:rsidR="00555E0C" w:rsidRPr="00CD477C" w:rsidRDefault="00555E0C" w:rsidP="00B617D3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0ABE" w14:textId="77777777" w:rsidR="00555E0C" w:rsidRDefault="00555E0C" w:rsidP="00B617D3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555E0C" w:rsidRPr="003B2883" w14:paraId="4B48771D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0911" w14:textId="77777777" w:rsidR="00555E0C" w:rsidRDefault="00555E0C" w:rsidP="00B617D3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A0B6" w14:textId="77777777" w:rsidR="00555E0C" w:rsidRPr="003B2883" w:rsidRDefault="00555E0C" w:rsidP="00B617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4BDF" w14:textId="77777777" w:rsidR="00555E0C" w:rsidRDefault="00555E0C" w:rsidP="00B617D3">
            <w:pPr>
              <w:pStyle w:val="TAL"/>
            </w:pPr>
          </w:p>
        </w:tc>
      </w:tr>
      <w:tr w:rsidR="00555E0C" w:rsidRPr="003B2883" w14:paraId="3505A4F2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69DA" w14:textId="77777777" w:rsidR="00555E0C" w:rsidRDefault="00555E0C" w:rsidP="00B617D3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B3A0" w14:textId="77777777" w:rsidR="00555E0C" w:rsidRPr="003B2883" w:rsidRDefault="00555E0C" w:rsidP="00B617D3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DC64" w14:textId="77777777" w:rsidR="00555E0C" w:rsidRDefault="00555E0C" w:rsidP="00B617D3">
            <w:pPr>
              <w:pStyle w:val="TAL"/>
            </w:pPr>
          </w:p>
        </w:tc>
      </w:tr>
      <w:tr w:rsidR="00555E0C" w:rsidRPr="003B2883" w14:paraId="04FF070C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AFBB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6E46" w14:textId="77777777" w:rsidR="00555E0C" w:rsidRDefault="00555E0C" w:rsidP="00B617D3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6F5C" w14:textId="77777777" w:rsidR="00555E0C" w:rsidRDefault="00555E0C" w:rsidP="00B617D3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555E0C" w:rsidRPr="003B2883" w14:paraId="482CC30D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D0B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05FE" w14:textId="77777777" w:rsidR="00555E0C" w:rsidRDefault="00555E0C" w:rsidP="00B617D3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9055" w14:textId="77777777" w:rsidR="00555E0C" w:rsidRDefault="00555E0C" w:rsidP="00B617D3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555E0C" w:rsidRPr="003B2883" w14:paraId="3DC31F25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B012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A763" w14:textId="77777777" w:rsidR="00555E0C" w:rsidRDefault="00555E0C" w:rsidP="00B617D3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5CC0" w14:textId="77777777" w:rsidR="00555E0C" w:rsidRDefault="00555E0C" w:rsidP="00B617D3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555E0C" w:rsidRPr="003B2883" w14:paraId="2E9624C0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AFC7" w14:textId="77777777" w:rsidR="00555E0C" w:rsidRDefault="00555E0C" w:rsidP="00B617D3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16E5" w14:textId="77777777" w:rsidR="00555E0C" w:rsidRDefault="00555E0C" w:rsidP="00B617D3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3278" w14:textId="77777777" w:rsidR="00555E0C" w:rsidRDefault="00555E0C" w:rsidP="00B617D3">
            <w:pPr>
              <w:pStyle w:val="TAL"/>
            </w:pPr>
            <w:r w:rsidRPr="00BD53FB">
              <w:rPr>
                <w:lang w:eastAsia="zh-CN"/>
              </w:rPr>
              <w:t xml:space="preserve">PC5 </w:t>
            </w:r>
            <w:proofErr w:type="spellStart"/>
            <w:r w:rsidRPr="00BD53FB">
              <w:rPr>
                <w:lang w:eastAsia="zh-CN"/>
              </w:rPr>
              <w:t>QoS</w:t>
            </w:r>
            <w:proofErr w:type="spellEnd"/>
            <w:r w:rsidRPr="00BD53FB">
              <w:rPr>
                <w:lang w:eastAsia="zh-CN"/>
              </w:rPr>
              <w:t xml:space="preserve"> parameters</w:t>
            </w:r>
          </w:p>
        </w:tc>
      </w:tr>
      <w:tr w:rsidR="00555E0C" w:rsidRPr="003B2883" w14:paraId="74D2773A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9697" w14:textId="77777777" w:rsidR="00555E0C" w:rsidRDefault="00555E0C" w:rsidP="00B617D3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0B93" w14:textId="77777777" w:rsidR="00555E0C" w:rsidRDefault="00555E0C" w:rsidP="00B617D3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F5C0" w14:textId="77777777" w:rsidR="00555E0C" w:rsidRPr="00BD53FB" w:rsidRDefault="00555E0C" w:rsidP="00B617D3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555E0C" w:rsidRPr="003B2883" w14:paraId="57029B12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D9EA" w14:textId="77777777" w:rsidR="00555E0C" w:rsidRDefault="00555E0C" w:rsidP="00B617D3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CAF1" w14:textId="77777777" w:rsidR="00555E0C" w:rsidRDefault="00555E0C" w:rsidP="00B617D3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265C" w14:textId="77777777" w:rsidR="00555E0C" w:rsidRPr="00BD53FB" w:rsidRDefault="00555E0C" w:rsidP="00B617D3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555E0C" w:rsidRPr="003B2883" w14:paraId="2CA67B80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E0ED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A058" w14:textId="77777777" w:rsidR="00555E0C" w:rsidRPr="003B2883" w:rsidRDefault="00555E0C" w:rsidP="00B617D3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04F2" w14:textId="77777777" w:rsidR="00555E0C" w:rsidRDefault="00555E0C" w:rsidP="00B617D3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555E0C" w:rsidRPr="003B2883" w14:paraId="18FC17C0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B133" w14:textId="77777777" w:rsidR="00555E0C" w:rsidRPr="006A7EE2" w:rsidRDefault="00555E0C" w:rsidP="00B617D3">
            <w:pPr>
              <w:pStyle w:val="TAL"/>
            </w:pPr>
            <w:proofErr w:type="spellStart"/>
            <w:r>
              <w:rPr>
                <w:lang w:eastAsia="zh-CN"/>
              </w:rPr>
              <w:t>NssaaStatus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A0E1" w14:textId="77777777" w:rsidR="00555E0C" w:rsidRPr="003B2883" w:rsidRDefault="00555E0C" w:rsidP="00B617D3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D026" w14:textId="77777777" w:rsidR="00555E0C" w:rsidRPr="006A7EE2" w:rsidRDefault="00555E0C" w:rsidP="00B617D3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555E0C" w:rsidRPr="003B2883" w14:paraId="5BBA8437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E157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6903F2">
              <w:rPr>
                <w:lang w:eastAsia="zh-CN"/>
              </w:rPr>
              <w:t>JobType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901D" w14:textId="77777777" w:rsidR="00555E0C" w:rsidRPr="003B2883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6348" w14:textId="77777777" w:rsidR="00555E0C" w:rsidRDefault="00555E0C" w:rsidP="00B617D3">
            <w:pPr>
              <w:pStyle w:val="TAL"/>
            </w:pPr>
            <w:r>
              <w:t>Job Type in the trace</w:t>
            </w:r>
          </w:p>
        </w:tc>
      </w:tr>
      <w:tr w:rsidR="00555E0C" w:rsidRPr="003B2883" w14:paraId="0069B1B6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21A0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MeasurementLteForMdt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C354" w14:textId="77777777" w:rsidR="00555E0C" w:rsidRPr="003B2883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3CF1" w14:textId="77777777" w:rsidR="00555E0C" w:rsidRDefault="00555E0C" w:rsidP="00B617D3">
            <w:pPr>
              <w:pStyle w:val="TAL"/>
            </w:pPr>
            <w:r>
              <w:t>Measurements used for MDT in LTE in the trace</w:t>
            </w:r>
          </w:p>
        </w:tc>
      </w:tr>
      <w:tr w:rsidR="00555E0C" w:rsidRPr="003B2883" w14:paraId="68AE4B4B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4385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MeasurementNrForMdt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2C32" w14:textId="77777777" w:rsidR="00555E0C" w:rsidRPr="003B2883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4B2A" w14:textId="77777777" w:rsidR="00555E0C" w:rsidRDefault="00555E0C" w:rsidP="00B617D3">
            <w:pPr>
              <w:pStyle w:val="TAL"/>
            </w:pPr>
            <w:r>
              <w:t>Measurements used for MDT in NR in the trace</w:t>
            </w:r>
          </w:p>
        </w:tc>
      </w:tr>
      <w:tr w:rsidR="00555E0C" w:rsidRPr="003B2883" w14:paraId="16A3AA70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6F91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ReportingTrigger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AFB1" w14:textId="77777777" w:rsidR="00555E0C" w:rsidRPr="003B2883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04FA" w14:textId="77777777" w:rsidR="00555E0C" w:rsidRDefault="00555E0C" w:rsidP="00B617D3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555E0C" w:rsidRPr="003B2883" w14:paraId="31E16886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4655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F4D5" w14:textId="77777777" w:rsidR="00555E0C" w:rsidRPr="003B2883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73EF" w14:textId="77777777" w:rsidR="00555E0C" w:rsidRDefault="00555E0C" w:rsidP="00B617D3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555E0C" w:rsidRPr="003B2883" w14:paraId="5FB6DD78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A835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ReportAmountMdt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D6B2" w14:textId="77777777" w:rsidR="00555E0C" w:rsidRPr="003B2883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0B30" w14:textId="77777777" w:rsidR="00555E0C" w:rsidRDefault="00555E0C" w:rsidP="00B617D3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555E0C" w:rsidRPr="003B2883" w14:paraId="7D4F6984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3BCD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CB4B" w14:textId="77777777" w:rsidR="00555E0C" w:rsidRPr="003B2883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A8FA" w14:textId="77777777" w:rsidR="00555E0C" w:rsidRDefault="00555E0C" w:rsidP="00B617D3">
            <w:pPr>
              <w:pStyle w:val="TAL"/>
            </w:pPr>
            <w:r>
              <w:t>Collection period for RRM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555E0C" w:rsidRPr="003B2883" w14:paraId="5E0B6395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FF7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000A" w14:textId="77777777" w:rsidR="00555E0C" w:rsidRPr="003B2883" w:rsidRDefault="00555E0C" w:rsidP="00B617D3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5C65" w14:textId="77777777" w:rsidR="00555E0C" w:rsidRDefault="00555E0C" w:rsidP="00B617D3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555E0C" w:rsidRPr="003B2883" w14:paraId="5E3EB73F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439C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BADF" w14:textId="77777777" w:rsidR="00555E0C" w:rsidRPr="003B2883" w:rsidRDefault="00555E0C" w:rsidP="00B617D3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D8F3" w14:textId="77777777" w:rsidR="00555E0C" w:rsidRDefault="00555E0C" w:rsidP="00B617D3">
            <w:pPr>
              <w:pStyle w:val="TAL"/>
            </w:pPr>
            <w:r>
              <w:t>Area Scope</w:t>
            </w:r>
          </w:p>
        </w:tc>
      </w:tr>
      <w:tr w:rsidR="00555E0C" w:rsidRPr="003B2883" w14:paraId="03254636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C4FA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838A" w14:textId="77777777" w:rsidR="00555E0C" w:rsidRPr="003B2883" w:rsidRDefault="00555E0C" w:rsidP="00B617D3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FB01" w14:textId="77777777" w:rsidR="00555E0C" w:rsidRDefault="00555E0C" w:rsidP="00B617D3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555E0C" w:rsidRPr="003B2883" w14:paraId="7E8282BA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27DC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ReportIntervalNrMdt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FD23" w14:textId="77777777" w:rsidR="00555E0C" w:rsidRPr="003B2883" w:rsidRDefault="00555E0C" w:rsidP="00B617D3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0CDE" w14:textId="77777777" w:rsidR="00555E0C" w:rsidRDefault="00555E0C" w:rsidP="00B617D3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555E0C" w:rsidRPr="003B2883" w14:paraId="07620436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10DB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t>CollectionPeriodRmmNrMdt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81FE" w14:textId="77777777" w:rsidR="00555E0C" w:rsidRPr="003B2883" w:rsidRDefault="00555E0C" w:rsidP="00B617D3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BE6B" w14:textId="77777777" w:rsidR="00555E0C" w:rsidRDefault="00555E0C" w:rsidP="00B617D3">
            <w:pPr>
              <w:pStyle w:val="TAL"/>
            </w:pPr>
            <w:r>
              <w:t>Collection period for RRM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555E0C" w:rsidRPr="003B2883" w14:paraId="14D1E61D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507A" w14:textId="77777777" w:rsidR="00555E0C" w:rsidRDefault="00555E0C" w:rsidP="00B617D3">
            <w:pPr>
              <w:pStyle w:val="TAL"/>
            </w:pPr>
            <w:proofErr w:type="spellStart"/>
            <w:r>
              <w:rPr>
                <w:lang w:eastAsia="zh-CN"/>
              </w:rPr>
              <w:t>SensorMeasurement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2F63" w14:textId="77777777" w:rsidR="00555E0C" w:rsidRDefault="00555E0C" w:rsidP="00B617D3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C559" w14:textId="77777777" w:rsidR="00555E0C" w:rsidRDefault="00555E0C" w:rsidP="00B617D3">
            <w:pPr>
              <w:pStyle w:val="TAL"/>
            </w:pPr>
            <w:r>
              <w:rPr>
                <w:rStyle w:val="af2"/>
              </w:rPr>
              <w:t>Sensor information for MDT in the trace</w:t>
            </w:r>
          </w:p>
        </w:tc>
      </w:tr>
      <w:tr w:rsidR="00555E0C" w:rsidRPr="003B2883" w14:paraId="238A7889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A6E6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A084" w14:textId="77777777" w:rsidR="00555E0C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D56C" w14:textId="77777777" w:rsidR="00555E0C" w:rsidRDefault="00555E0C" w:rsidP="00B617D3">
            <w:pPr>
              <w:pStyle w:val="TAL"/>
              <w:rPr>
                <w:rStyle w:val="af2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555E0C" w:rsidRPr="003B2883" w14:paraId="6824EB6C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F39E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B1B1" w14:textId="77777777" w:rsidR="00555E0C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D1A" w14:textId="77777777" w:rsidR="00555E0C" w:rsidRDefault="00555E0C" w:rsidP="00B617D3">
            <w:pPr>
              <w:pStyle w:val="TAL"/>
              <w:rPr>
                <w:rStyle w:val="af2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555E0C" w:rsidRPr="003B2883" w14:paraId="1D418119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8D89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B1EA" w14:textId="77777777" w:rsidR="00555E0C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1C46" w14:textId="77777777" w:rsidR="00555E0C" w:rsidRDefault="00555E0C" w:rsidP="00B617D3">
            <w:pPr>
              <w:pStyle w:val="TAL"/>
              <w:rPr>
                <w:rStyle w:val="af2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555E0C" w:rsidRPr="003B2883" w14:paraId="2188D768" w14:textId="77777777" w:rsidTr="00B82C5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637C" w14:textId="77777777" w:rsidR="00555E0C" w:rsidRDefault="00555E0C" w:rsidP="00B617D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9038" w14:textId="77777777" w:rsidR="00555E0C" w:rsidRDefault="00555E0C" w:rsidP="00B617D3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9E12" w14:textId="77777777" w:rsidR="00555E0C" w:rsidRDefault="00555E0C" w:rsidP="00B617D3">
            <w:pPr>
              <w:pStyle w:val="TAL"/>
              <w:rPr>
                <w:rStyle w:val="af2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B82C58" w:rsidRPr="003B2883" w14:paraId="256F15E1" w14:textId="77777777" w:rsidTr="00B82C58">
        <w:trPr>
          <w:jc w:val="center"/>
          <w:ins w:id="34" w:author="Caixia" w:date="2021-04-27T17:0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5C40" w14:textId="36C62DF1" w:rsidR="00B82C58" w:rsidRDefault="00B82C58" w:rsidP="00B82C58">
            <w:pPr>
              <w:pStyle w:val="TAL"/>
              <w:rPr>
                <w:ins w:id="35" w:author="Caixia" w:date="2021-04-27T17:01:00Z"/>
                <w:lang w:eastAsia="zh-CN"/>
              </w:rPr>
            </w:pPr>
            <w:proofErr w:type="spellStart"/>
            <w:ins w:id="36" w:author="Caixia" w:date="2021-04-27T17:01:00Z">
              <w:r>
                <w:rPr>
                  <w:lang w:eastAsia="zh-CN"/>
                </w:rPr>
                <w:t>CagId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BD04" w14:textId="6BDD503D" w:rsidR="00B82C58" w:rsidRDefault="00B82C58" w:rsidP="00B82C58">
            <w:pPr>
              <w:pStyle w:val="TAL"/>
              <w:rPr>
                <w:ins w:id="37" w:author="Caixia" w:date="2021-04-27T17:01:00Z"/>
              </w:rPr>
            </w:pPr>
            <w:ins w:id="38" w:author="Caixia" w:date="2021-04-27T17:01:00Z">
              <w:r w:rsidRPr="004F41A0">
                <w:t>3GPP TS 29.571 </w:t>
              </w:r>
              <w:r w:rsidRPr="004F41A0">
                <w:rPr>
                  <w:lang w:val="en-US" w:eastAsia="zh-CN"/>
                </w:rPr>
                <w:t>[6]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4461" w14:textId="245C1E43" w:rsidR="00B82C58" w:rsidRDefault="00B82C58" w:rsidP="00B82C58">
            <w:pPr>
              <w:pStyle w:val="TAL"/>
              <w:rPr>
                <w:ins w:id="39" w:author="Caixia" w:date="2021-04-27T17:01:00Z"/>
                <w:lang w:eastAsia="zh-CN"/>
              </w:rPr>
            </w:pPr>
            <w:ins w:id="40" w:author="Caixia" w:date="2021-04-27T17:01:00Z">
              <w:r>
                <w:rPr>
                  <w:lang w:eastAsia="zh-CN"/>
                </w:rPr>
                <w:t>CAG ID</w:t>
              </w:r>
            </w:ins>
          </w:p>
        </w:tc>
      </w:tr>
    </w:tbl>
    <w:p w14:paraId="1C9E7749" w14:textId="77777777" w:rsidR="00F046A8" w:rsidRDefault="00F046A8" w:rsidP="00102E7A"/>
    <w:p w14:paraId="01D60EA4" w14:textId="01459B3E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2F0C2" w14:textId="77777777" w:rsidR="00F046A8" w:rsidRDefault="00F046A8" w:rsidP="00102E7A"/>
    <w:p w14:paraId="36E05188" w14:textId="77777777" w:rsidR="00555E0C" w:rsidRPr="003B2883" w:rsidRDefault="00555E0C" w:rsidP="00555E0C">
      <w:pPr>
        <w:pStyle w:val="5"/>
        <w:rPr>
          <w:lang w:val="en-US"/>
        </w:rPr>
      </w:pPr>
      <w:bookmarkStart w:id="41" w:name="_Toc25156377"/>
      <w:bookmarkStart w:id="42" w:name="_Toc34124679"/>
      <w:bookmarkStart w:id="43" w:name="_Toc43207803"/>
      <w:bookmarkStart w:id="44" w:name="_Toc49857273"/>
      <w:bookmarkStart w:id="45" w:name="_Toc56677109"/>
      <w:bookmarkStart w:id="46" w:name="_Toc56691632"/>
      <w:bookmarkStart w:id="47" w:name="_Toc56698896"/>
      <w:bookmarkStart w:id="48" w:name="_Toc67680859"/>
      <w:r w:rsidRPr="003B2883">
        <w:rPr>
          <w:lang w:val="en-US"/>
        </w:rPr>
        <w:lastRenderedPageBreak/>
        <w:t>6.1.6.2.20</w:t>
      </w:r>
      <w:r w:rsidRPr="003B2883">
        <w:rPr>
          <w:lang w:val="en-US"/>
        </w:rPr>
        <w:tab/>
        <w:t xml:space="preserve">Type: </w:t>
      </w:r>
      <w:proofErr w:type="spellStart"/>
      <w:r w:rsidRPr="003B2883">
        <w:t>RegistrationContextContainer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56A4B236" w14:textId="77777777" w:rsidR="00555E0C" w:rsidRPr="003B2883" w:rsidRDefault="00555E0C" w:rsidP="00555E0C">
      <w:pPr>
        <w:pStyle w:val="TH"/>
      </w:pPr>
      <w:r w:rsidRPr="003B2883">
        <w:t xml:space="preserve">Table 6.1.6.2.20-1: Definition of type </w:t>
      </w:r>
      <w:proofErr w:type="spellStart"/>
      <w:r w:rsidRPr="003B2883">
        <w:t>RegistrationContextContainer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55E0C" w:rsidRPr="003B2883" w14:paraId="4BBFB738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5B05D" w14:textId="77777777" w:rsidR="00555E0C" w:rsidRPr="003B2883" w:rsidRDefault="00555E0C" w:rsidP="00B617D3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BA517" w14:textId="77777777" w:rsidR="00555E0C" w:rsidRPr="003B2883" w:rsidRDefault="00555E0C" w:rsidP="00B617D3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9643C" w14:textId="77777777" w:rsidR="00555E0C" w:rsidRPr="003B2883" w:rsidRDefault="00555E0C" w:rsidP="00B617D3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71576" w14:textId="77777777" w:rsidR="00555E0C" w:rsidRPr="003B2883" w:rsidRDefault="00555E0C" w:rsidP="00B617D3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F042A" w14:textId="77777777" w:rsidR="00555E0C" w:rsidRPr="003B2883" w:rsidRDefault="00555E0C" w:rsidP="00B617D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555E0C" w:rsidRPr="003B2883" w14:paraId="7A8009C7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B1C5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7E8D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B29B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8D71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1D8A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UE Context information.</w:t>
            </w:r>
          </w:p>
        </w:tc>
      </w:tr>
      <w:tr w:rsidR="00555E0C" w:rsidRPr="003B2883" w14:paraId="52F5A079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FE8C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localTimeZone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0006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C4BD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6956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10E9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contains the time zone UE is currently located.</w:t>
            </w:r>
          </w:p>
        </w:tc>
      </w:tr>
      <w:tr w:rsidR="00555E0C" w:rsidRPr="003B2883" w14:paraId="783DAF6F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161A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BC9C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8C5C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572D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2434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current access type of the UE.</w:t>
            </w:r>
          </w:p>
        </w:tc>
      </w:tr>
      <w:tr w:rsidR="00555E0C" w:rsidRPr="003B2883" w14:paraId="7F99EE4B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3FA4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anN2ApId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5C67" w14:textId="77777777" w:rsidR="00555E0C" w:rsidRPr="003B2883" w:rsidRDefault="00555E0C" w:rsidP="00B617D3">
            <w:pPr>
              <w:pStyle w:val="TAL"/>
            </w:pPr>
            <w:r>
              <w:rPr>
                <w:lang w:eastAsia="zh-CN"/>
              </w:rPr>
              <w:t>i</w:t>
            </w:r>
            <w:r w:rsidRPr="003B2883">
              <w:rPr>
                <w:rFonts w:hint="eastAsia"/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D5ED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BE43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F005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contain the RAN UE NGAP ID over N2 interface.</w:t>
            </w:r>
          </w:p>
        </w:tc>
      </w:tr>
      <w:tr w:rsidR="00555E0C" w:rsidRPr="003B2883" w14:paraId="37C8F055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A476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ranNodeId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2E63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7EE7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5656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E2BA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contain the Global RAN Node ID.</w:t>
            </w:r>
            <w:r w:rsidRPr="003B2883">
              <w:rPr>
                <w:rFonts w:cs="Arial"/>
                <w:szCs w:val="18"/>
                <w:lang w:eastAsia="zh-CN"/>
              </w:rPr>
              <w:t xml:space="preserve"> The IE shall contain either the </w:t>
            </w:r>
            <w:proofErr w:type="spellStart"/>
            <w:r w:rsidRPr="003B2883">
              <w:rPr>
                <w:rFonts w:cs="Arial" w:hint="eastAsia"/>
                <w:szCs w:val="18"/>
                <w:lang w:eastAsia="zh-CN"/>
              </w:rPr>
              <w:t>gNB</w:t>
            </w:r>
            <w:proofErr w:type="spellEnd"/>
            <w:r w:rsidRPr="003B2883">
              <w:rPr>
                <w:rFonts w:cs="Arial" w:hint="eastAsia"/>
                <w:szCs w:val="18"/>
                <w:lang w:eastAsia="zh-CN"/>
              </w:rPr>
              <w:t xml:space="preserve"> ID</w:t>
            </w:r>
            <w:r w:rsidRPr="003B2883">
              <w:rPr>
                <w:rFonts w:eastAsia="MS Mincho" w:cs="Arial"/>
                <w:lang w:eastAsia="ja-JP"/>
              </w:rPr>
              <w:t xml:space="preserve"> or the </w:t>
            </w:r>
            <w:r w:rsidRPr="003B2883">
              <w:rPr>
                <w:rFonts w:cs="Arial" w:hint="eastAsia"/>
                <w:lang w:eastAsia="zh-CN"/>
              </w:rPr>
              <w:t>NG-</w:t>
            </w:r>
            <w:proofErr w:type="spellStart"/>
            <w:r w:rsidRPr="003B2883">
              <w:rPr>
                <w:rFonts w:cs="Arial" w:hint="eastAsia"/>
                <w:lang w:eastAsia="zh-CN"/>
              </w:rPr>
              <w:t>eNB</w:t>
            </w:r>
            <w:proofErr w:type="spellEnd"/>
            <w:r w:rsidRPr="003B2883">
              <w:rPr>
                <w:rFonts w:cs="Arial" w:hint="eastAsia"/>
                <w:lang w:eastAsia="zh-CN"/>
              </w:rPr>
              <w:t xml:space="preserve"> ID</w:t>
            </w:r>
            <w:r w:rsidRPr="003B2883">
              <w:rPr>
                <w:rFonts w:eastAsia="MS Mincho" w:cs="Arial"/>
                <w:lang w:eastAsia="ja-JP"/>
              </w:rPr>
              <w:t>.</w:t>
            </w:r>
          </w:p>
        </w:tc>
      </w:tr>
      <w:tr w:rsidR="00555E0C" w:rsidRPr="003B2883" w14:paraId="17B86612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C2F9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initialAmfName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98FB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AmfName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BCCF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321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6257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AMF Name of the initial AMF.</w:t>
            </w:r>
          </w:p>
        </w:tc>
      </w:tr>
      <w:tr w:rsidR="00555E0C" w:rsidRPr="003B2883" w14:paraId="65B3B830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7870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277F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F91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1BA4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44BC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user location received from 5G-AN.</w:t>
            </w:r>
          </w:p>
        </w:tc>
      </w:tr>
      <w:tr w:rsidR="00555E0C" w:rsidRPr="003B2883" w14:paraId="39B30185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E5C0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833" w14:textId="77777777" w:rsidR="00555E0C" w:rsidRPr="003B2883" w:rsidRDefault="00555E0C" w:rsidP="00B617D3">
            <w:pPr>
              <w:pStyle w:val="TAL"/>
            </w:pPr>
            <w:r w:rsidRPr="003B2883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1102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7AAD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2FEB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Access Network N2 interface is using IPv4 address, this IE shall be included.</w:t>
            </w:r>
          </w:p>
        </w:tc>
      </w:tr>
      <w:tr w:rsidR="00555E0C" w:rsidRPr="003B2883" w14:paraId="1943EA02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192B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55E6" w14:textId="77777777" w:rsidR="00555E0C" w:rsidRPr="003B2883" w:rsidRDefault="00555E0C" w:rsidP="00B617D3">
            <w:pPr>
              <w:pStyle w:val="TAL"/>
            </w:pPr>
            <w:r w:rsidRPr="003B2883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12C6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14F1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2151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Access Network N2 interface is using IPv6 address, this IE shall be included.</w:t>
            </w:r>
          </w:p>
        </w:tc>
      </w:tr>
      <w:tr w:rsidR="00555E0C" w:rsidRPr="003B2883" w14:paraId="4A7A966E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1070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cs="Arial"/>
                <w:lang w:eastAsia="ja-JP"/>
              </w:rPr>
              <w:t>rrcEstCause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7DFD" w14:textId="77777777" w:rsidR="00555E0C" w:rsidRPr="003B2883" w:rsidRDefault="00555E0C" w:rsidP="00B617D3">
            <w:pPr>
              <w:pStyle w:val="TAL"/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2EE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6D37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BF22" w14:textId="77777777" w:rsidR="00555E0C" w:rsidRPr="003B2883" w:rsidRDefault="00555E0C" w:rsidP="00B617D3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lang w:eastAsia="ja-JP"/>
              </w:rPr>
              <w:t xml:space="preserve">RRC Establishment Cause, if received from the 5G-AN (See </w:t>
            </w:r>
            <w:r>
              <w:rPr>
                <w:rFonts w:cs="Arial"/>
                <w:lang w:eastAsia="ja-JP"/>
              </w:rPr>
              <w:t>3GPP TS 3</w:t>
            </w:r>
            <w:r w:rsidRPr="003B2883">
              <w:rPr>
                <w:rFonts w:cs="Arial"/>
                <w:lang w:eastAsia="ja-JP"/>
              </w:rPr>
              <w:t>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 xml:space="preserve">[12],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9.2.5.1).</w:t>
            </w:r>
          </w:p>
          <w:p w14:paraId="2DD14143" w14:textId="77777777" w:rsidR="00555E0C" w:rsidRPr="003B2883" w:rsidRDefault="00555E0C" w:rsidP="00B617D3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It carries the value in hexadecimal representation</w:t>
            </w:r>
          </w:p>
          <w:p w14:paraId="4FC16CDF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lang w:eastAsia="ja-JP"/>
              </w:rPr>
              <w:t>Pattern: '^[0-9a-fA-F]+$'</w:t>
            </w:r>
          </w:p>
        </w:tc>
      </w:tr>
      <w:tr w:rsidR="00555E0C" w:rsidRPr="003B2883" w14:paraId="22653406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D79F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cs="Arial"/>
              </w:rPr>
              <w:t>ueContextRequest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CA8D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4A42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80F2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9BE2" w14:textId="77777777" w:rsidR="00555E0C" w:rsidRPr="003B2883" w:rsidRDefault="00555E0C" w:rsidP="00B617D3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indication on whether</w:t>
            </w:r>
            <w:r w:rsidRPr="003B2883">
              <w:rPr>
                <w:rFonts w:cs="Arial"/>
              </w:rPr>
              <w:t xml:space="preserve"> </w:t>
            </w:r>
            <w:r w:rsidRPr="003B2883">
              <w:rPr>
                <w:lang w:eastAsia="zh-CN"/>
              </w:rPr>
              <w:t>UE context including security information needs to be setup at the NG-RAN</w:t>
            </w:r>
            <w:r w:rsidRPr="003B2883">
              <w:rPr>
                <w:rFonts w:cs="Arial"/>
                <w:lang w:eastAsia="ja-JP"/>
              </w:rPr>
              <w:t xml:space="preserve">, if received from the NG-RAN by the initial AMF (See </w:t>
            </w:r>
            <w:r>
              <w:rPr>
                <w:rFonts w:cs="Arial"/>
                <w:lang w:eastAsia="ja-JP"/>
              </w:rPr>
              <w:t>3GPP TS 3</w:t>
            </w:r>
            <w:r w:rsidRPr="003B2883">
              <w:rPr>
                <w:rFonts w:cs="Arial"/>
                <w:lang w:eastAsia="ja-JP"/>
              </w:rPr>
              <w:t>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 xml:space="preserve">[12],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9.2.5.1).</w:t>
            </w:r>
          </w:p>
          <w:p w14:paraId="1B14EA05" w14:textId="77777777" w:rsidR="00555E0C" w:rsidRPr="003B2883" w:rsidRDefault="00555E0C" w:rsidP="00B617D3">
            <w:pPr>
              <w:pStyle w:val="TAL"/>
              <w:rPr>
                <w:rFonts w:cs="Arial"/>
                <w:lang w:eastAsia="ja-JP"/>
              </w:rPr>
            </w:pPr>
          </w:p>
          <w:p w14:paraId="0C628F25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it shall be set as follows:</w:t>
            </w:r>
          </w:p>
          <w:p w14:paraId="3C1A434D" w14:textId="77777777" w:rsidR="00555E0C" w:rsidRPr="003B2883" w:rsidRDefault="00555E0C" w:rsidP="00B617D3">
            <w:pPr>
              <w:pStyle w:val="TAL"/>
              <w:ind w:left="571" w:hanging="287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- </w:t>
            </w:r>
            <w:proofErr w:type="gramStart"/>
            <w:r w:rsidRPr="003B2883">
              <w:rPr>
                <w:lang w:eastAsia="zh-CN"/>
              </w:rPr>
              <w:t>true</w:t>
            </w:r>
            <w:proofErr w:type="gramEnd"/>
            <w:r w:rsidRPr="003B2883">
              <w:rPr>
                <w:lang w:eastAsia="zh-CN"/>
              </w:rPr>
              <w:t xml:space="preserve">: </w:t>
            </w:r>
            <w:r w:rsidRPr="003B2883">
              <w:t>UE context including security information needs to be setup at the NG-RAN</w:t>
            </w:r>
            <w:r w:rsidRPr="003B2883">
              <w:rPr>
                <w:lang w:eastAsia="zh-CN"/>
              </w:rPr>
              <w:t>.</w:t>
            </w:r>
          </w:p>
          <w:p w14:paraId="5694B80A" w14:textId="77777777" w:rsidR="00555E0C" w:rsidRPr="003B2883" w:rsidRDefault="00555E0C" w:rsidP="00B617D3">
            <w:pPr>
              <w:pStyle w:val="TAL"/>
              <w:ind w:left="571" w:hanging="287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- </w:t>
            </w:r>
            <w:proofErr w:type="gramStart"/>
            <w:r w:rsidRPr="003B2883">
              <w:rPr>
                <w:lang w:eastAsia="zh-CN"/>
              </w:rPr>
              <w:t>false</w:t>
            </w:r>
            <w:proofErr w:type="gramEnd"/>
            <w:r w:rsidRPr="003B2883">
              <w:rPr>
                <w:lang w:eastAsia="zh-CN"/>
              </w:rPr>
              <w:t xml:space="preserve"> (default): UE context including security information does not need to be setup at the NG-RAN.</w:t>
            </w:r>
          </w:p>
        </w:tc>
      </w:tr>
      <w:tr w:rsidR="00555E0C" w:rsidRPr="003B2883" w14:paraId="151565F8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7C3C" w14:textId="77777777" w:rsidR="00555E0C" w:rsidRPr="003B2883" w:rsidRDefault="00555E0C" w:rsidP="00B617D3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initialAmf</w:t>
            </w:r>
            <w:r w:rsidRPr="003B2883">
              <w:rPr>
                <w:rFonts w:hint="eastAsia"/>
                <w:lang w:eastAsia="zh-CN"/>
              </w:rPr>
              <w:t>N2ApId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CA28" w14:textId="77777777" w:rsidR="00555E0C" w:rsidRPr="003B2883" w:rsidRDefault="00555E0C" w:rsidP="00B617D3">
            <w:pPr>
              <w:pStyle w:val="TAL"/>
            </w:pPr>
            <w:r>
              <w:rPr>
                <w:lang w:eastAsia="zh-CN"/>
              </w:rPr>
              <w:t>i</w:t>
            </w:r>
            <w:r w:rsidRPr="003B2883">
              <w:rPr>
                <w:rFonts w:hint="eastAsia"/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61DB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FC2F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0A8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>
              <w:rPr>
                <w:rFonts w:cs="Arial"/>
                <w:szCs w:val="18"/>
                <w:lang w:eastAsia="zh-CN"/>
              </w:rPr>
              <w:t>AMF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UE NGAP ID </w:t>
            </w:r>
            <w:r>
              <w:rPr>
                <w:rFonts w:cs="Arial"/>
                <w:szCs w:val="18"/>
                <w:lang w:eastAsia="zh-CN"/>
              </w:rPr>
              <w:t xml:space="preserve">of the initial AMF </w:t>
            </w:r>
            <w:r w:rsidRPr="003B2883">
              <w:rPr>
                <w:rFonts w:cs="Arial" w:hint="eastAsia"/>
                <w:szCs w:val="18"/>
                <w:lang w:eastAsia="zh-CN"/>
              </w:rPr>
              <w:t>over N2 interface</w:t>
            </w:r>
            <w:r>
              <w:rPr>
                <w:rFonts w:cs="Arial"/>
                <w:szCs w:val="18"/>
                <w:lang w:eastAsia="zh-CN"/>
              </w:rPr>
              <w:t>, if available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555E0C" w:rsidRPr="003B2883" w14:paraId="28658A16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9529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3D55" w14:textId="77777777" w:rsidR="00555E0C" w:rsidRPr="003B2883" w:rsidRDefault="00555E0C" w:rsidP="00B617D3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AE08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6609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4E4D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contains the allowed NSSAI of the UE. This IE also contains the mapped home network S-NSSAI for each allowed S-NSSAI.</w:t>
            </w:r>
          </w:p>
        </w:tc>
      </w:tr>
      <w:tr w:rsidR="00555E0C" w:rsidRPr="003B2883" w14:paraId="396F750F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249D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84D5" w14:textId="77777777" w:rsidR="00555E0C" w:rsidRPr="003B2883" w:rsidRDefault="00555E0C" w:rsidP="00B617D3">
            <w:pPr>
              <w:pStyle w:val="TAL"/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CB80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CB89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1F08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szCs w:val="18"/>
                <w:lang w:eastAsia="zh-CN"/>
              </w:rPr>
              <w:t>configured S-</w:t>
            </w:r>
            <w:r w:rsidRPr="003B2883">
              <w:rPr>
                <w:rFonts w:cs="Arial" w:hint="eastAsia"/>
                <w:szCs w:val="18"/>
                <w:lang w:eastAsia="zh-CN"/>
              </w:rPr>
              <w:t>NSSAI</w:t>
            </w:r>
            <w:r w:rsidRPr="003B2883">
              <w:rPr>
                <w:rFonts w:cs="Arial"/>
                <w:szCs w:val="18"/>
                <w:lang w:eastAsia="zh-CN"/>
              </w:rPr>
              <w:t>(s)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>authorized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3B2883">
              <w:rPr>
                <w:rFonts w:cs="Arial"/>
                <w:szCs w:val="18"/>
                <w:lang w:eastAsia="zh-CN"/>
              </w:rPr>
              <w:t>NSSF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in the serving PLMN, if received from the NSSF.  </w:t>
            </w:r>
          </w:p>
        </w:tc>
      </w:tr>
      <w:tr w:rsidR="00555E0C" w:rsidRPr="003B2883" w14:paraId="1181D18B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A3BC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rejectedN</w:t>
            </w:r>
            <w:r w:rsidRPr="003B2883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0A42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7132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8897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0BC1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 w:rsidRPr="003B2883">
              <w:rPr>
                <w:rFonts w:cs="Arial"/>
                <w:szCs w:val="18"/>
              </w:rPr>
              <w:t>shall contain the rejected NSSAI in the PLMN, if received from the NSSF.</w:t>
            </w:r>
          </w:p>
        </w:tc>
      </w:tr>
      <w:tr w:rsidR="00555E0C" w:rsidRPr="003B2883" w14:paraId="59EA7DF8" w14:textId="77777777" w:rsidTr="00B617D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8096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rejectedN</w:t>
            </w:r>
            <w:r w:rsidRPr="003B2883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D215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566D" w14:textId="77777777" w:rsidR="00555E0C" w:rsidRPr="003B2883" w:rsidRDefault="00555E0C" w:rsidP="00B617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9BE4" w14:textId="77777777" w:rsidR="00555E0C" w:rsidRPr="003B2883" w:rsidRDefault="00555E0C" w:rsidP="00B617D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6341" w14:textId="77777777" w:rsidR="00555E0C" w:rsidRPr="003B2883" w:rsidRDefault="00555E0C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 w:rsidRPr="003B2883">
              <w:rPr>
                <w:rFonts w:cs="Arial"/>
                <w:szCs w:val="18"/>
              </w:rPr>
              <w:t>shall contain the rejected NSSAI in the current TA, if received from the NSSF.</w:t>
            </w:r>
          </w:p>
        </w:tc>
      </w:tr>
      <w:tr w:rsidR="00B82C58" w:rsidRPr="003B2883" w14:paraId="746748F8" w14:textId="77777777" w:rsidTr="00B617D3">
        <w:trPr>
          <w:jc w:val="center"/>
          <w:ins w:id="49" w:author="Caixia" w:date="2021-04-27T17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DBBB" w14:textId="27226B07" w:rsidR="00B82C58" w:rsidRPr="003B2883" w:rsidRDefault="00B82C58" w:rsidP="00B82C58">
            <w:pPr>
              <w:pStyle w:val="TAL"/>
              <w:rPr>
                <w:ins w:id="50" w:author="Caixia" w:date="2021-04-27T17:01:00Z"/>
                <w:lang w:eastAsia="zh-CN"/>
              </w:rPr>
            </w:pPr>
            <w:proofErr w:type="spellStart"/>
            <w:ins w:id="51" w:author="Caixia" w:date="2021-04-27T17:01:00Z">
              <w:r>
                <w:rPr>
                  <w:szCs w:val="22"/>
                  <w:lang w:val="en-US" w:eastAsia="zh-CN"/>
                </w:rPr>
                <w:t>selectedPlmnId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36A7" w14:textId="6E70B771" w:rsidR="00B82C58" w:rsidRPr="003B2883" w:rsidRDefault="00B82C58" w:rsidP="00B82C58">
            <w:pPr>
              <w:pStyle w:val="TAL"/>
              <w:rPr>
                <w:ins w:id="52" w:author="Caixia" w:date="2021-04-27T17:01:00Z"/>
                <w:lang w:eastAsia="zh-CN"/>
              </w:rPr>
            </w:pPr>
            <w:proofErr w:type="spellStart"/>
            <w:ins w:id="53" w:author="Caixia" w:date="2021-04-27T17:01:00Z">
              <w: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7478" w14:textId="753A6A53" w:rsidR="00B82C58" w:rsidRPr="003B2883" w:rsidRDefault="00B82C58" w:rsidP="00B82C58">
            <w:pPr>
              <w:pStyle w:val="TAC"/>
              <w:rPr>
                <w:ins w:id="54" w:author="Caixia" w:date="2021-04-27T17:01:00Z"/>
                <w:lang w:eastAsia="zh-CN"/>
              </w:rPr>
            </w:pPr>
            <w:ins w:id="55" w:author="Caixia" w:date="2021-04-27T17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E43B" w14:textId="5D0DF128" w:rsidR="00B82C58" w:rsidRPr="003B2883" w:rsidRDefault="00B82C58" w:rsidP="00B82C58">
            <w:pPr>
              <w:pStyle w:val="TAL"/>
              <w:rPr>
                <w:ins w:id="56" w:author="Caixia" w:date="2021-04-27T17:01:00Z"/>
                <w:lang w:eastAsia="zh-CN"/>
              </w:rPr>
            </w:pPr>
            <w:ins w:id="57" w:author="Caixia" w:date="2021-04-27T17:0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6D98" w14:textId="5F341335" w:rsidR="00B82C58" w:rsidRPr="003B2883" w:rsidRDefault="00B82C58" w:rsidP="007F2EF1">
            <w:pPr>
              <w:pStyle w:val="TAL"/>
              <w:rPr>
                <w:ins w:id="58" w:author="Caixia" w:date="2021-04-27T17:01:00Z"/>
                <w:rFonts w:cs="Arial"/>
                <w:szCs w:val="18"/>
                <w:lang w:eastAsia="zh-CN"/>
              </w:rPr>
            </w:pPr>
            <w:ins w:id="59" w:author="Caixia" w:date="2021-04-27T17:01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60" w:author="Huawei7" w:date="2021-05-24T23:08:00Z">
              <w:r w:rsidR="007F2EF1">
                <w:rPr>
                  <w:rFonts w:cs="Arial"/>
                  <w:szCs w:val="18"/>
                  <w:lang w:eastAsia="zh-CN"/>
                </w:rPr>
                <w:t xml:space="preserve">shall </w:t>
              </w:r>
            </w:ins>
            <w:ins w:id="61" w:author="Caixia" w:date="2021-04-27T17:01:00Z">
              <w:r>
                <w:rPr>
                  <w:rFonts w:cs="Arial"/>
                  <w:szCs w:val="18"/>
                  <w:lang w:eastAsia="zh-CN"/>
                </w:rPr>
                <w:t xml:space="preserve">contain the </w:t>
              </w:r>
              <w:r>
                <w:rPr>
                  <w:lang w:eastAsia="zh-CN"/>
                </w:rPr>
                <w:t>selected PLMN Id for the non-3GPP access</w:t>
              </w:r>
              <w:r>
                <w:rPr>
                  <w:rFonts w:cs="Arial"/>
                  <w:lang w:eastAsia="ja-JP"/>
                </w:rPr>
                <w:t>, if received from the 5G-AN (See 3GPP TS 38.413 [12], clause 9.2.5.1).</w:t>
              </w:r>
            </w:ins>
          </w:p>
        </w:tc>
      </w:tr>
      <w:tr w:rsidR="00B82C58" w:rsidRPr="003B2883" w14:paraId="2E038942" w14:textId="77777777" w:rsidTr="00B617D3">
        <w:trPr>
          <w:jc w:val="center"/>
          <w:ins w:id="62" w:author="Caixia" w:date="2021-04-27T17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0308" w14:textId="663646F1" w:rsidR="00B82C58" w:rsidRPr="003B2883" w:rsidRDefault="00B82C58" w:rsidP="00B82C58">
            <w:pPr>
              <w:pStyle w:val="TAL"/>
              <w:rPr>
                <w:ins w:id="63" w:author="Caixia" w:date="2021-04-27T17:01:00Z"/>
                <w:lang w:eastAsia="zh-CN"/>
              </w:rPr>
            </w:pPr>
            <w:proofErr w:type="spellStart"/>
            <w:ins w:id="64" w:author="Caixia" w:date="2021-04-27T17:01:00Z">
              <w:r>
                <w:rPr>
                  <w:rFonts w:hint="eastAsia"/>
                  <w:szCs w:val="22"/>
                  <w:lang w:val="en-US" w:eastAsia="zh-CN"/>
                </w:rPr>
                <w:t>i</w:t>
              </w:r>
              <w:r>
                <w:rPr>
                  <w:szCs w:val="22"/>
                  <w:lang w:val="en-US" w:eastAsia="zh-CN"/>
                </w:rPr>
                <w:t>abNodeInd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F9A2" w14:textId="4B4C762C" w:rsidR="00B82C58" w:rsidRPr="003B2883" w:rsidRDefault="00B82C58" w:rsidP="00B82C58">
            <w:pPr>
              <w:pStyle w:val="TAL"/>
              <w:rPr>
                <w:ins w:id="65" w:author="Caixia" w:date="2021-04-27T17:01:00Z"/>
                <w:lang w:eastAsia="zh-CN"/>
              </w:rPr>
            </w:pPr>
            <w:proofErr w:type="spellStart"/>
            <w:ins w:id="66" w:author="Caixia" w:date="2021-04-27T17:01:00Z">
              <w:r w:rsidRPr="003B2883"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B0BE" w14:textId="4F5E6208" w:rsidR="00B82C58" w:rsidRPr="003B2883" w:rsidRDefault="00B82C58" w:rsidP="00B82C58">
            <w:pPr>
              <w:pStyle w:val="TAC"/>
              <w:rPr>
                <w:ins w:id="67" w:author="Caixia" w:date="2021-04-27T17:01:00Z"/>
                <w:lang w:eastAsia="zh-CN"/>
              </w:rPr>
            </w:pPr>
            <w:ins w:id="68" w:author="Caixia" w:date="2021-04-27T17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2A49" w14:textId="72E3A3E5" w:rsidR="00B82C58" w:rsidRPr="003B2883" w:rsidRDefault="00B82C58" w:rsidP="00B82C58">
            <w:pPr>
              <w:pStyle w:val="TAL"/>
              <w:rPr>
                <w:ins w:id="69" w:author="Caixia" w:date="2021-04-27T17:01:00Z"/>
                <w:lang w:eastAsia="zh-CN"/>
              </w:rPr>
            </w:pPr>
            <w:ins w:id="70" w:author="Caixia" w:date="2021-04-27T17:0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83FA" w14:textId="39F614BC" w:rsidR="00B82C58" w:rsidRDefault="00B82C58" w:rsidP="00B82C58">
            <w:pPr>
              <w:pStyle w:val="TAL"/>
              <w:rPr>
                <w:ins w:id="71" w:author="Caixia" w:date="2021-04-27T17:01:00Z"/>
                <w:rFonts w:cs="Arial"/>
                <w:lang w:eastAsia="ja-JP"/>
              </w:rPr>
            </w:pPr>
            <w:ins w:id="72" w:author="Caixia" w:date="2021-04-27T17:01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73" w:author="Huawei7" w:date="2021-05-24T23:08:00Z">
              <w:r w:rsidR="007F2EF1">
                <w:rPr>
                  <w:rFonts w:cs="Arial"/>
                  <w:szCs w:val="18"/>
                  <w:lang w:eastAsia="zh-CN"/>
                </w:rPr>
                <w:t xml:space="preserve">shall </w:t>
              </w:r>
            </w:ins>
            <w:ins w:id="74" w:author="Caixia" w:date="2021-04-27T17:01:00Z">
              <w:r>
                <w:rPr>
                  <w:rFonts w:cs="Arial"/>
                  <w:szCs w:val="18"/>
                  <w:lang w:eastAsia="zh-CN"/>
                </w:rPr>
                <w:t xml:space="preserve">contain the </w:t>
              </w:r>
              <w:r w:rsidRPr="0044537A">
                <w:rPr>
                  <w:rFonts w:hint="eastAsia"/>
                  <w:szCs w:val="22"/>
                  <w:lang w:val="en-US" w:eastAsia="zh-CN"/>
                </w:rPr>
                <w:t>I</w:t>
              </w:r>
              <w:r w:rsidRPr="0044537A">
                <w:rPr>
                  <w:szCs w:val="22"/>
                  <w:lang w:val="en-US" w:eastAsia="zh-CN"/>
                </w:rPr>
                <w:t>AB Node Indication</w:t>
              </w:r>
              <w:r>
                <w:rPr>
                  <w:rFonts w:cs="Arial"/>
                  <w:lang w:eastAsia="ja-JP"/>
                </w:rPr>
                <w:t>, if received from the 5G-AN (See 3GPP TS 38.413 [12], clause 9.2.5.1).</w:t>
              </w:r>
            </w:ins>
          </w:p>
          <w:p w14:paraId="61BAC3FE" w14:textId="77777777" w:rsidR="00B82C58" w:rsidRDefault="00B82C58" w:rsidP="00B82C58">
            <w:pPr>
              <w:pStyle w:val="TAL"/>
              <w:rPr>
                <w:ins w:id="75" w:author="Caixia" w:date="2021-04-27T17:01:00Z"/>
                <w:rFonts w:cs="Arial"/>
                <w:lang w:eastAsia="ja-JP"/>
              </w:rPr>
            </w:pPr>
          </w:p>
          <w:p w14:paraId="54FDCDA0" w14:textId="77777777" w:rsidR="00B82C58" w:rsidRPr="003B2883" w:rsidRDefault="00B82C58" w:rsidP="00B82C58">
            <w:pPr>
              <w:pStyle w:val="TAL"/>
              <w:rPr>
                <w:ins w:id="76" w:author="Caixia" w:date="2021-04-27T17:01:00Z"/>
                <w:rFonts w:cs="Arial"/>
                <w:szCs w:val="18"/>
              </w:rPr>
            </w:pPr>
            <w:ins w:id="77" w:author="Caixia" w:date="2021-04-27T17:01:00Z">
              <w:r w:rsidRPr="003B2883"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27C6519D" w14:textId="7F2F0002" w:rsidR="00B82C58" w:rsidRPr="003B2883" w:rsidRDefault="00B82C58" w:rsidP="00B82C58">
            <w:pPr>
              <w:pStyle w:val="TAL"/>
              <w:ind w:left="571" w:hanging="287"/>
              <w:rPr>
                <w:ins w:id="78" w:author="Caixia" w:date="2021-04-27T17:01:00Z"/>
                <w:lang w:eastAsia="zh-CN"/>
              </w:rPr>
            </w:pPr>
            <w:ins w:id="79" w:author="Caixia" w:date="2021-04-27T17:01:00Z">
              <w:r w:rsidRPr="003B2883">
                <w:rPr>
                  <w:lang w:eastAsia="zh-CN"/>
                </w:rPr>
                <w:t xml:space="preserve">- </w:t>
              </w:r>
              <w:proofErr w:type="gramStart"/>
              <w:r w:rsidRPr="003B2883">
                <w:rPr>
                  <w:lang w:eastAsia="zh-CN"/>
                </w:rPr>
                <w:t>true</w:t>
              </w:r>
              <w:proofErr w:type="gramEnd"/>
              <w:r w:rsidRPr="003B2883">
                <w:rPr>
                  <w:lang w:eastAsia="zh-CN"/>
                </w:rPr>
                <w:t xml:space="preserve">: </w:t>
              </w:r>
              <w:r>
                <w:t>5G-AN is an IAB Node</w:t>
              </w:r>
              <w:r w:rsidRPr="003B2883">
                <w:rPr>
                  <w:lang w:eastAsia="zh-CN"/>
                </w:rPr>
                <w:t>.</w:t>
              </w:r>
            </w:ins>
          </w:p>
          <w:p w14:paraId="5EFD1460" w14:textId="4DE21023" w:rsidR="00B82C58" w:rsidRPr="003B2883" w:rsidRDefault="00B82C58" w:rsidP="007F2EF1">
            <w:pPr>
              <w:pStyle w:val="TAL"/>
              <w:ind w:left="571" w:hanging="287"/>
              <w:rPr>
                <w:ins w:id="80" w:author="Caixia" w:date="2021-04-27T17:01:00Z"/>
                <w:rFonts w:cs="Arial"/>
                <w:szCs w:val="18"/>
                <w:lang w:eastAsia="zh-CN"/>
              </w:rPr>
            </w:pPr>
            <w:ins w:id="81" w:author="Caixia" w:date="2021-04-27T17:01:00Z">
              <w:r w:rsidRPr="003B2883">
                <w:rPr>
                  <w:lang w:eastAsia="zh-CN"/>
                </w:rPr>
                <w:t xml:space="preserve">- false (default): </w:t>
              </w:r>
              <w:r>
                <w:rPr>
                  <w:lang w:eastAsia="zh-CN"/>
                </w:rPr>
                <w:t>5G-AN is not an IAB Node</w:t>
              </w:r>
              <w:r w:rsidRPr="003B2883">
                <w:rPr>
                  <w:lang w:eastAsia="zh-CN"/>
                </w:rPr>
                <w:t>.</w:t>
              </w:r>
            </w:ins>
          </w:p>
        </w:tc>
      </w:tr>
      <w:tr w:rsidR="00B82C58" w:rsidRPr="003B2883" w14:paraId="538AD51C" w14:textId="77777777" w:rsidTr="00B617D3">
        <w:trPr>
          <w:jc w:val="center"/>
          <w:ins w:id="82" w:author="Caixia" w:date="2021-04-27T17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54AB" w14:textId="6BAFFB07" w:rsidR="00B82C58" w:rsidRPr="003B2883" w:rsidRDefault="00B82C58" w:rsidP="00B82C58">
            <w:pPr>
              <w:pStyle w:val="TAL"/>
              <w:rPr>
                <w:ins w:id="83" w:author="Caixia" w:date="2021-04-27T17:01:00Z"/>
                <w:lang w:eastAsia="zh-CN"/>
              </w:rPr>
            </w:pPr>
            <w:proofErr w:type="spellStart"/>
            <w:ins w:id="84" w:author="Caixia" w:date="2021-04-27T17:01:00Z">
              <w:r>
                <w:rPr>
                  <w:rFonts w:hint="eastAsia"/>
                  <w:szCs w:val="22"/>
                  <w:lang w:val="en-US" w:eastAsia="zh-CN"/>
                </w:rPr>
                <w:t>c</w:t>
              </w:r>
              <w:r>
                <w:rPr>
                  <w:szCs w:val="22"/>
                  <w:lang w:val="en-US" w:eastAsia="zh-CN"/>
                </w:rPr>
                <w:t>eModeBInd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326A" w14:textId="593E2112" w:rsidR="00B82C58" w:rsidRPr="003B2883" w:rsidRDefault="00B82C58" w:rsidP="00B82C58">
            <w:pPr>
              <w:pStyle w:val="TAL"/>
              <w:rPr>
                <w:ins w:id="85" w:author="Caixia" w:date="2021-04-27T17:01:00Z"/>
                <w:lang w:eastAsia="zh-CN"/>
              </w:rPr>
            </w:pPr>
            <w:proofErr w:type="spellStart"/>
            <w:ins w:id="86" w:author="Caixia" w:date="2021-04-27T17:01:00Z">
              <w:r>
                <w:rPr>
                  <w:szCs w:val="22"/>
                  <w:lang w:val="en-US" w:eastAsia="zh-CN"/>
                </w:rPr>
                <w:t>CeModeBInd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BD96" w14:textId="3F878E2D" w:rsidR="00B82C58" w:rsidRPr="003B2883" w:rsidRDefault="00B82C58" w:rsidP="00B82C58">
            <w:pPr>
              <w:pStyle w:val="TAC"/>
              <w:rPr>
                <w:ins w:id="87" w:author="Caixia" w:date="2021-04-27T17:01:00Z"/>
                <w:lang w:eastAsia="zh-CN"/>
              </w:rPr>
            </w:pPr>
            <w:ins w:id="88" w:author="Caixia" w:date="2021-04-27T17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FC5B" w14:textId="4E6617A2" w:rsidR="00B82C58" w:rsidRPr="003B2883" w:rsidRDefault="00B82C58" w:rsidP="00B82C58">
            <w:pPr>
              <w:pStyle w:val="TAL"/>
              <w:rPr>
                <w:ins w:id="89" w:author="Caixia" w:date="2021-04-27T17:01:00Z"/>
                <w:lang w:eastAsia="zh-CN"/>
              </w:rPr>
            </w:pPr>
            <w:ins w:id="90" w:author="Caixia" w:date="2021-04-27T17:0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193C" w14:textId="7F6D3E16" w:rsidR="00B82C58" w:rsidRPr="003B2883" w:rsidRDefault="00B82C58" w:rsidP="007F2EF1">
            <w:pPr>
              <w:pStyle w:val="TAL"/>
              <w:rPr>
                <w:ins w:id="91" w:author="Caixia" w:date="2021-04-27T17:01:00Z"/>
                <w:rFonts w:cs="Arial"/>
                <w:szCs w:val="18"/>
                <w:lang w:eastAsia="zh-CN"/>
              </w:rPr>
            </w:pPr>
            <w:ins w:id="92" w:author="Caixia" w:date="2021-04-27T17:01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93" w:author="Huawei7" w:date="2021-05-24T23:08:00Z">
              <w:r w:rsidR="007F2EF1">
                <w:rPr>
                  <w:rFonts w:cs="Arial"/>
                  <w:szCs w:val="18"/>
                  <w:lang w:eastAsia="zh-CN"/>
                </w:rPr>
                <w:t xml:space="preserve">shall </w:t>
              </w:r>
            </w:ins>
            <w:ins w:id="94" w:author="Caixia" w:date="2021-04-27T17:01:00Z">
              <w:r>
                <w:rPr>
                  <w:rFonts w:cs="Arial"/>
                  <w:szCs w:val="18"/>
                  <w:lang w:eastAsia="zh-CN"/>
                </w:rPr>
                <w:t xml:space="preserve">contain the </w:t>
              </w:r>
              <w:r w:rsidRPr="00DD3010">
                <w:rPr>
                  <w:rFonts w:cs="Arial" w:hint="eastAsia"/>
                  <w:szCs w:val="18"/>
                  <w:lang w:eastAsia="zh-CN"/>
                </w:rPr>
                <w:t>CE-mode-B Support Indicator</w:t>
              </w:r>
              <w:r w:rsidRPr="00DD3010">
                <w:rPr>
                  <w:rFonts w:cs="Arial"/>
                  <w:szCs w:val="18"/>
                  <w:lang w:eastAsia="zh-CN"/>
                </w:rPr>
                <w:t>, if</w:t>
              </w:r>
              <w:r>
                <w:rPr>
                  <w:rFonts w:cs="Arial"/>
                  <w:lang w:eastAsia="ja-JP"/>
                </w:rPr>
                <w:t xml:space="preserve"> received from the 5G-AN (See 3GPP TS 38.413 [12], clause 9.2.5.1).</w:t>
              </w:r>
            </w:ins>
          </w:p>
        </w:tc>
      </w:tr>
      <w:tr w:rsidR="00B82C58" w:rsidRPr="003B2883" w14:paraId="65C793D0" w14:textId="77777777" w:rsidTr="00B617D3">
        <w:trPr>
          <w:jc w:val="center"/>
          <w:ins w:id="95" w:author="Caixia" w:date="2021-04-27T17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4779" w14:textId="112DBF7A" w:rsidR="00B82C58" w:rsidRPr="003B2883" w:rsidRDefault="00B82C58" w:rsidP="00B82C58">
            <w:pPr>
              <w:pStyle w:val="TAL"/>
              <w:rPr>
                <w:ins w:id="96" w:author="Caixia" w:date="2021-04-27T17:01:00Z"/>
                <w:lang w:eastAsia="zh-CN"/>
              </w:rPr>
            </w:pPr>
            <w:proofErr w:type="spellStart"/>
            <w:ins w:id="97" w:author="Caixia" w:date="2021-04-27T17:01:00Z">
              <w:r>
                <w:rPr>
                  <w:rFonts w:hint="eastAsia"/>
                  <w:szCs w:val="22"/>
                  <w:lang w:val="en-US" w:eastAsia="zh-CN"/>
                </w:rPr>
                <w:t>l</w:t>
              </w:r>
              <w:r>
                <w:rPr>
                  <w:szCs w:val="22"/>
                  <w:lang w:val="en-US" w:eastAsia="zh-CN"/>
                </w:rPr>
                <w:t>teMInd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DA35" w14:textId="23175582" w:rsidR="00B82C58" w:rsidRPr="003B2883" w:rsidRDefault="00B82C58" w:rsidP="00B82C58">
            <w:pPr>
              <w:pStyle w:val="TAL"/>
              <w:rPr>
                <w:ins w:id="98" w:author="Caixia" w:date="2021-04-27T17:01:00Z"/>
                <w:lang w:eastAsia="zh-CN"/>
              </w:rPr>
            </w:pPr>
            <w:proofErr w:type="spellStart"/>
            <w:ins w:id="99" w:author="Caixia" w:date="2021-04-27T17:01:00Z">
              <w:r>
                <w:rPr>
                  <w:rFonts w:hint="eastAsia"/>
                  <w:szCs w:val="22"/>
                  <w:lang w:val="en-US" w:eastAsia="zh-CN"/>
                </w:rPr>
                <w:t>L</w:t>
              </w:r>
              <w:r>
                <w:rPr>
                  <w:szCs w:val="22"/>
                  <w:lang w:val="en-US" w:eastAsia="zh-CN"/>
                </w:rPr>
                <w:t>teMInd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D049" w14:textId="513819D1" w:rsidR="00B82C58" w:rsidRPr="003B2883" w:rsidRDefault="00B82C58" w:rsidP="00B82C58">
            <w:pPr>
              <w:pStyle w:val="TAC"/>
              <w:rPr>
                <w:ins w:id="100" w:author="Caixia" w:date="2021-04-27T17:01:00Z"/>
                <w:lang w:eastAsia="zh-CN"/>
              </w:rPr>
            </w:pPr>
            <w:ins w:id="101" w:author="Caixia" w:date="2021-04-27T17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60BA" w14:textId="70434C9A" w:rsidR="00B82C58" w:rsidRPr="003B2883" w:rsidRDefault="00B82C58" w:rsidP="00B82C58">
            <w:pPr>
              <w:pStyle w:val="TAL"/>
              <w:rPr>
                <w:ins w:id="102" w:author="Caixia" w:date="2021-04-27T17:01:00Z"/>
                <w:lang w:eastAsia="zh-CN"/>
              </w:rPr>
            </w:pPr>
            <w:ins w:id="103" w:author="Caixia" w:date="2021-04-27T17:0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A219" w14:textId="14EF5912" w:rsidR="00B82C58" w:rsidRPr="003B2883" w:rsidRDefault="00B82C58" w:rsidP="007F2EF1">
            <w:pPr>
              <w:pStyle w:val="TAL"/>
              <w:rPr>
                <w:ins w:id="104" w:author="Caixia" w:date="2021-04-27T17:01:00Z"/>
                <w:rFonts w:cs="Arial"/>
                <w:szCs w:val="18"/>
                <w:lang w:eastAsia="zh-CN"/>
              </w:rPr>
            </w:pPr>
            <w:ins w:id="105" w:author="Caixia" w:date="2021-04-27T17:01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106" w:author="Huawei7" w:date="2021-05-24T23:08:00Z">
              <w:r w:rsidR="007F2EF1">
                <w:rPr>
                  <w:rFonts w:cs="Arial"/>
                  <w:szCs w:val="18"/>
                  <w:lang w:eastAsia="zh-CN"/>
                </w:rPr>
                <w:t xml:space="preserve">shall </w:t>
              </w:r>
            </w:ins>
            <w:ins w:id="107" w:author="Caixia" w:date="2021-04-27T17:01:00Z">
              <w:r>
                <w:rPr>
                  <w:rFonts w:cs="Arial"/>
                  <w:szCs w:val="18"/>
                  <w:lang w:eastAsia="zh-CN"/>
                </w:rPr>
                <w:t>contain the L</w:t>
              </w:r>
              <w:r w:rsidRPr="002C6370">
                <w:rPr>
                  <w:rFonts w:cs="Arial" w:hint="eastAsia"/>
                  <w:szCs w:val="18"/>
                  <w:lang w:eastAsia="zh-CN"/>
                </w:rPr>
                <w:t>TE-M Indication</w:t>
              </w:r>
              <w:r w:rsidRPr="00DD3010">
                <w:rPr>
                  <w:rFonts w:cs="Arial"/>
                  <w:szCs w:val="18"/>
                  <w:lang w:eastAsia="zh-CN"/>
                </w:rPr>
                <w:t>, if</w:t>
              </w:r>
              <w:r w:rsidRPr="002C6370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received from the 5G-AN (See 3GPP TS 38.413 [12], clause 9.2.5.1).</w:t>
              </w:r>
            </w:ins>
          </w:p>
        </w:tc>
      </w:tr>
      <w:tr w:rsidR="00B82C58" w:rsidRPr="003B2883" w14:paraId="5603D233" w14:textId="77777777" w:rsidTr="00B617D3">
        <w:trPr>
          <w:jc w:val="center"/>
          <w:ins w:id="108" w:author="Caixia" w:date="2021-04-27T17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FE61" w14:textId="73FD2BCE" w:rsidR="00B82C58" w:rsidRPr="003B2883" w:rsidRDefault="00B82C58" w:rsidP="00B82C58">
            <w:pPr>
              <w:pStyle w:val="TAL"/>
              <w:rPr>
                <w:ins w:id="109" w:author="Caixia" w:date="2021-04-27T17:01:00Z"/>
                <w:lang w:eastAsia="zh-CN"/>
              </w:rPr>
            </w:pPr>
            <w:proofErr w:type="spellStart"/>
            <w:ins w:id="110" w:author="Caixia" w:date="2021-04-27T17:01:00Z">
              <w:r>
                <w:lastRenderedPageBreak/>
                <w:t>authenticatedInd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B1D8" w14:textId="52867067" w:rsidR="00B82C58" w:rsidRPr="003B2883" w:rsidRDefault="00B82C58" w:rsidP="00B82C58">
            <w:pPr>
              <w:pStyle w:val="TAL"/>
              <w:rPr>
                <w:ins w:id="111" w:author="Caixia" w:date="2021-04-27T17:01:00Z"/>
                <w:lang w:eastAsia="zh-CN"/>
              </w:rPr>
            </w:pPr>
            <w:proofErr w:type="spellStart"/>
            <w:ins w:id="112" w:author="Caixia" w:date="2021-04-27T17:01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86CF" w14:textId="0A92FA76" w:rsidR="00B82C58" w:rsidRPr="003B2883" w:rsidRDefault="00B82C58" w:rsidP="00B82C58">
            <w:pPr>
              <w:pStyle w:val="TAC"/>
              <w:rPr>
                <w:ins w:id="113" w:author="Caixia" w:date="2021-04-27T17:01:00Z"/>
                <w:lang w:eastAsia="zh-CN"/>
              </w:rPr>
            </w:pPr>
            <w:ins w:id="114" w:author="Caixia" w:date="2021-04-27T17:0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76CA" w14:textId="439F2894" w:rsidR="00B82C58" w:rsidRPr="003B2883" w:rsidRDefault="00B82C58" w:rsidP="00B82C58">
            <w:pPr>
              <w:pStyle w:val="TAL"/>
              <w:rPr>
                <w:ins w:id="115" w:author="Caixia" w:date="2021-04-27T17:01:00Z"/>
                <w:lang w:eastAsia="zh-CN"/>
              </w:rPr>
            </w:pPr>
            <w:ins w:id="116" w:author="Caixia" w:date="2021-04-27T17:0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99F2" w14:textId="7406FD15" w:rsidR="00B82C58" w:rsidRDefault="00B82C58" w:rsidP="00B82C58">
            <w:pPr>
              <w:pStyle w:val="TAL"/>
              <w:rPr>
                <w:ins w:id="117" w:author="Caixia" w:date="2021-04-27T17:01:00Z"/>
                <w:rFonts w:cs="Arial"/>
                <w:lang w:eastAsia="ja-JP"/>
              </w:rPr>
            </w:pPr>
            <w:ins w:id="118" w:author="Caixia" w:date="2021-04-27T17:01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119" w:author="Huawei7" w:date="2021-05-24T23:08:00Z">
              <w:r w:rsidR="007F2EF1">
                <w:rPr>
                  <w:rFonts w:cs="Arial"/>
                  <w:szCs w:val="18"/>
                  <w:lang w:eastAsia="zh-CN"/>
                </w:rPr>
                <w:t xml:space="preserve">shall </w:t>
              </w:r>
            </w:ins>
            <w:ins w:id="120" w:author="Caixia" w:date="2021-04-27T17:01:00Z">
              <w:r>
                <w:rPr>
                  <w:rFonts w:cs="Arial"/>
                  <w:szCs w:val="18"/>
                  <w:lang w:eastAsia="zh-CN"/>
                </w:rPr>
                <w:t>contain the</w:t>
              </w:r>
              <w:r>
                <w:rPr>
                  <w:rFonts w:hint="eastAsia"/>
                  <w:szCs w:val="22"/>
                  <w:lang w:val="en-US" w:eastAsia="zh-CN"/>
                </w:rPr>
                <w:t xml:space="preserve"> A</w:t>
              </w:r>
              <w:r>
                <w:rPr>
                  <w:szCs w:val="22"/>
                  <w:lang w:val="en-US" w:eastAsia="zh-CN"/>
                </w:rPr>
                <w:t>uthenticated Indication</w:t>
              </w:r>
              <w:r>
                <w:rPr>
                  <w:rFonts w:cs="Arial"/>
                  <w:lang w:eastAsia="ja-JP"/>
                </w:rPr>
                <w:t>, if received from the 5G-AN (See 3GPP TS 38.413 [12], clause 9.2.5.1).</w:t>
              </w:r>
            </w:ins>
          </w:p>
          <w:p w14:paraId="1BF2AD23" w14:textId="77777777" w:rsidR="00B82C58" w:rsidRPr="005A177E" w:rsidRDefault="00B82C58" w:rsidP="00B82C58">
            <w:pPr>
              <w:pStyle w:val="TAL"/>
              <w:rPr>
                <w:ins w:id="121" w:author="Caixia" w:date="2021-04-27T17:01:00Z"/>
                <w:rFonts w:cs="Arial"/>
                <w:szCs w:val="18"/>
              </w:rPr>
            </w:pPr>
          </w:p>
          <w:p w14:paraId="47E8D17C" w14:textId="77777777" w:rsidR="00B82C58" w:rsidRPr="003B2883" w:rsidRDefault="00B82C58" w:rsidP="00B82C58">
            <w:pPr>
              <w:pStyle w:val="TAL"/>
              <w:rPr>
                <w:ins w:id="122" w:author="Caixia" w:date="2021-04-27T17:01:00Z"/>
                <w:rFonts w:cs="Arial"/>
                <w:szCs w:val="18"/>
              </w:rPr>
            </w:pPr>
            <w:ins w:id="123" w:author="Caixia" w:date="2021-04-27T17:01:00Z">
              <w:r>
                <w:rPr>
                  <w:rFonts w:cs="Arial"/>
                  <w:szCs w:val="18"/>
                </w:rPr>
                <w:t>T</w:t>
              </w:r>
              <w:r w:rsidRPr="003B2883">
                <w:rPr>
                  <w:rFonts w:cs="Arial"/>
                  <w:szCs w:val="18"/>
                </w:rPr>
                <w:t>his IE shall be set as follows:</w:t>
              </w:r>
            </w:ins>
          </w:p>
          <w:p w14:paraId="49B95D9C" w14:textId="2F81AE0C" w:rsidR="00B82C58" w:rsidRPr="003B2883" w:rsidRDefault="00B82C58" w:rsidP="00B82C58">
            <w:pPr>
              <w:pStyle w:val="TAL"/>
              <w:ind w:left="284"/>
              <w:rPr>
                <w:ins w:id="124" w:author="Caixia" w:date="2021-04-27T17:01:00Z"/>
              </w:rPr>
            </w:pPr>
            <w:ins w:id="125" w:author="Caixia" w:date="2021-04-27T17:01:00Z">
              <w:r w:rsidRPr="003B2883">
                <w:rPr>
                  <w:lang w:eastAsia="zh-CN"/>
                </w:rPr>
                <w:t>-</w:t>
              </w:r>
            </w:ins>
            <w:ins w:id="126" w:author="Huawei" w:date="2021-05-11T18:00:00Z">
              <w:r w:rsidR="00AA385B">
                <w:t xml:space="preserve"> </w:t>
              </w:r>
            </w:ins>
            <w:ins w:id="127" w:author="Caixia" w:date="2021-04-27T17:01:00Z">
              <w:r w:rsidRPr="003B2883">
                <w:rPr>
                  <w:lang w:eastAsia="zh-CN"/>
                </w:rPr>
                <w:t xml:space="preserve">true: authenticated </w:t>
              </w:r>
              <w:r>
                <w:rPr>
                  <w:lang w:eastAsia="zh-CN"/>
                </w:rPr>
                <w:t>by the 5G-AN</w:t>
              </w:r>
              <w:r w:rsidRPr="003B2883">
                <w:rPr>
                  <w:lang w:eastAsia="zh-CN"/>
                </w:rPr>
                <w:t>;</w:t>
              </w:r>
            </w:ins>
          </w:p>
          <w:p w14:paraId="6F70D0B6" w14:textId="1CFECAD1" w:rsidR="00B82C58" w:rsidRPr="003B2883" w:rsidRDefault="00B82C58" w:rsidP="00AA385B">
            <w:pPr>
              <w:pStyle w:val="TAL"/>
              <w:ind w:left="571" w:hanging="287"/>
              <w:rPr>
                <w:ins w:id="128" w:author="Caixia" w:date="2021-04-27T17:01:00Z"/>
                <w:rFonts w:cs="Arial"/>
                <w:szCs w:val="18"/>
                <w:lang w:eastAsia="zh-CN"/>
              </w:rPr>
            </w:pPr>
            <w:ins w:id="129" w:author="Caixia" w:date="2021-04-27T17:01:00Z">
              <w:r w:rsidRPr="003B2883">
                <w:rPr>
                  <w:lang w:eastAsia="zh-CN"/>
                </w:rPr>
                <w:t>-</w:t>
              </w:r>
            </w:ins>
            <w:ins w:id="130" w:author="Huawei" w:date="2021-05-11T18:01:00Z">
              <w:r w:rsidR="00AA385B">
                <w:rPr>
                  <w:lang w:eastAsia="zh-CN"/>
                </w:rPr>
                <w:t xml:space="preserve"> </w:t>
              </w:r>
            </w:ins>
            <w:ins w:id="131" w:author="Caixia" w:date="2021-04-27T17:01:00Z">
              <w:r>
                <w:rPr>
                  <w:lang w:eastAsia="zh-CN"/>
                </w:rPr>
                <w:t>false (default)</w:t>
              </w:r>
              <w:r w:rsidRPr="003B2883">
                <w:rPr>
                  <w:lang w:eastAsia="zh-CN"/>
                </w:rPr>
                <w:t xml:space="preserve">: </w:t>
              </w:r>
              <w:r>
                <w:rPr>
                  <w:lang w:eastAsia="zh-CN"/>
                </w:rPr>
                <w:t>un</w:t>
              </w:r>
              <w:r w:rsidRPr="003B2883">
                <w:rPr>
                  <w:lang w:eastAsia="zh-CN"/>
                </w:rPr>
                <w:t xml:space="preserve">authenticated </w:t>
              </w:r>
              <w:r>
                <w:rPr>
                  <w:lang w:eastAsia="zh-CN"/>
                </w:rPr>
                <w:t>by the 5G-AN</w:t>
              </w:r>
              <w:r w:rsidRPr="003B2883">
                <w:rPr>
                  <w:lang w:eastAsia="zh-CN"/>
                </w:rPr>
                <w:t>.</w:t>
              </w:r>
            </w:ins>
          </w:p>
        </w:tc>
      </w:tr>
      <w:tr w:rsidR="00B82C58" w:rsidRPr="003B2883" w14:paraId="19F2EEEA" w14:textId="77777777" w:rsidTr="00B617D3">
        <w:trPr>
          <w:jc w:val="center"/>
          <w:ins w:id="132" w:author="Caixia" w:date="2021-04-27T17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7EBA" w14:textId="76E4CC96" w:rsidR="00B82C58" w:rsidRPr="003B2883" w:rsidRDefault="00B82C58" w:rsidP="00B82C58">
            <w:pPr>
              <w:pStyle w:val="TAL"/>
              <w:rPr>
                <w:ins w:id="133" w:author="Caixia" w:date="2021-04-27T17:01:00Z"/>
                <w:lang w:eastAsia="zh-CN"/>
              </w:rPr>
            </w:pPr>
            <w:proofErr w:type="spellStart"/>
            <w:ins w:id="134" w:author="Caixia" w:date="2021-04-27T17:0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pnAccessInfo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6CD4" w14:textId="428993B3" w:rsidR="00B82C58" w:rsidRPr="003B2883" w:rsidRDefault="00B82C58" w:rsidP="00B82C58">
            <w:pPr>
              <w:pStyle w:val="TAL"/>
              <w:rPr>
                <w:ins w:id="135" w:author="Caixia" w:date="2021-04-27T17:01:00Z"/>
                <w:lang w:eastAsia="zh-CN"/>
              </w:rPr>
            </w:pPr>
            <w:proofErr w:type="spellStart"/>
            <w:ins w:id="136" w:author="Caixia" w:date="2021-04-27T17:01:00Z">
              <w:r>
                <w:rPr>
                  <w:lang w:eastAsia="zh-CN"/>
                </w:rPr>
                <w:t>NpnAccessInfo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D0E4" w14:textId="32F40196" w:rsidR="00B82C58" w:rsidRPr="003B2883" w:rsidRDefault="00B82C58" w:rsidP="00B82C58">
            <w:pPr>
              <w:pStyle w:val="TAC"/>
              <w:rPr>
                <w:ins w:id="137" w:author="Caixia" w:date="2021-04-27T17:01:00Z"/>
                <w:lang w:eastAsia="zh-CN"/>
              </w:rPr>
            </w:pPr>
            <w:ins w:id="138" w:author="Caixia" w:date="2021-04-27T17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866F" w14:textId="55ED9CE0" w:rsidR="00B82C58" w:rsidRPr="003B2883" w:rsidRDefault="00B82C58" w:rsidP="00B82C58">
            <w:pPr>
              <w:pStyle w:val="TAL"/>
              <w:rPr>
                <w:ins w:id="139" w:author="Caixia" w:date="2021-04-27T17:01:00Z"/>
                <w:lang w:eastAsia="zh-CN"/>
              </w:rPr>
            </w:pPr>
            <w:ins w:id="140" w:author="Caixia" w:date="2021-04-27T17:0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0E5D" w14:textId="24DEC47E" w:rsidR="00B82C58" w:rsidRPr="003B2883" w:rsidRDefault="00B82C58" w:rsidP="007F2EF1">
            <w:pPr>
              <w:pStyle w:val="TAL"/>
              <w:rPr>
                <w:ins w:id="141" w:author="Caixia" w:date="2021-04-27T17:01:00Z"/>
                <w:rFonts w:cs="Arial"/>
                <w:szCs w:val="18"/>
                <w:lang w:eastAsia="zh-CN"/>
              </w:rPr>
            </w:pPr>
            <w:ins w:id="142" w:author="Caixia" w:date="2021-04-27T17:01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143" w:author="Huawei7" w:date="2021-05-24T23:09:00Z">
              <w:r w:rsidR="007F2EF1">
                <w:rPr>
                  <w:rFonts w:cs="Arial"/>
                  <w:szCs w:val="18"/>
                  <w:lang w:eastAsia="zh-CN"/>
                </w:rPr>
                <w:t xml:space="preserve">shall </w:t>
              </w:r>
            </w:ins>
            <w:ins w:id="144" w:author="Caixia" w:date="2021-04-27T17:01:00Z">
              <w:r>
                <w:rPr>
                  <w:rFonts w:cs="Arial"/>
                  <w:szCs w:val="18"/>
                  <w:lang w:eastAsia="zh-CN"/>
                </w:rPr>
                <w:t>contain the</w:t>
              </w:r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  <w:r w:rsidRPr="00E6741E">
                <w:rPr>
                  <w:szCs w:val="22"/>
                  <w:lang w:val="en-US" w:eastAsia="zh-CN"/>
                </w:rPr>
                <w:t>NPN Access Information</w:t>
              </w:r>
              <w:r>
                <w:rPr>
                  <w:rFonts w:cs="Arial"/>
                  <w:lang w:eastAsia="ja-JP"/>
                </w:rPr>
                <w:t>, if received from the 5G-AN (See 3GPP TS 38.413 [12], clause 9.2.5.1).</w:t>
              </w:r>
            </w:ins>
          </w:p>
        </w:tc>
      </w:tr>
    </w:tbl>
    <w:p w14:paraId="6ABC5FF7" w14:textId="77777777" w:rsidR="00B47B4C" w:rsidRPr="00555E0C" w:rsidRDefault="00B47B4C" w:rsidP="00102E7A"/>
    <w:p w14:paraId="3BBD22BA" w14:textId="77777777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5A080" w14:textId="77777777" w:rsidR="0081318F" w:rsidRDefault="0081318F" w:rsidP="0081318F">
      <w:pPr>
        <w:rPr>
          <w:lang w:val="en-US"/>
        </w:rPr>
      </w:pPr>
    </w:p>
    <w:p w14:paraId="2DE6F251" w14:textId="32577D1C" w:rsidR="00F046A8" w:rsidRPr="00B3056F" w:rsidRDefault="00F046A8" w:rsidP="00F046A8">
      <w:pPr>
        <w:pStyle w:val="5"/>
        <w:rPr>
          <w:ins w:id="145" w:author="Caixia" w:date="2021-04-27T15:58:00Z"/>
        </w:rPr>
      </w:pPr>
      <w:bookmarkStart w:id="146" w:name="_Toc56677153"/>
      <w:bookmarkStart w:id="147" w:name="_Toc56696401"/>
      <w:bookmarkStart w:id="148" w:name="_Toc67683559"/>
      <w:ins w:id="149" w:author="Caixia" w:date="2021-04-27T15:58:00Z">
        <w:r w:rsidRPr="00B3056F">
          <w:t>6.1.6.2</w:t>
        </w:r>
        <w:proofErr w:type="gramStart"/>
        <w:r w:rsidRPr="00B3056F">
          <w:t>.</w:t>
        </w:r>
      </w:ins>
      <w:bookmarkStart w:id="150" w:name="_Toc27585278"/>
      <w:bookmarkStart w:id="151" w:name="_Toc36457244"/>
      <w:ins w:id="152" w:author="Caixia" w:date="2021-04-27T15:59:00Z">
        <w:r>
          <w:rPr>
            <w:lang w:eastAsia="zh-CN"/>
          </w:rPr>
          <w:t>x</w:t>
        </w:r>
      </w:ins>
      <w:proofErr w:type="gramEnd"/>
      <w:ins w:id="153" w:author="Caixia" w:date="2021-04-27T15:58:00Z">
        <w:r w:rsidRPr="00B3056F">
          <w:tab/>
          <w:t>Type:</w:t>
        </w:r>
      </w:ins>
      <w:bookmarkEnd w:id="146"/>
      <w:bookmarkEnd w:id="147"/>
      <w:bookmarkEnd w:id="148"/>
      <w:bookmarkEnd w:id="150"/>
      <w:bookmarkEnd w:id="151"/>
      <w:ins w:id="154" w:author="Caixia" w:date="2021-04-27T16:00:00Z">
        <w:r w:rsidRPr="00F046A8">
          <w:rPr>
            <w:szCs w:val="22"/>
            <w:lang w:val="en-US" w:eastAsia="zh-CN"/>
          </w:rPr>
          <w:t xml:space="preserve"> </w:t>
        </w:r>
        <w:proofErr w:type="spellStart"/>
        <w:r>
          <w:rPr>
            <w:szCs w:val="22"/>
            <w:lang w:val="en-US" w:eastAsia="zh-CN"/>
          </w:rPr>
          <w:t>CeModeBInd</w:t>
        </w:r>
      </w:ins>
      <w:proofErr w:type="spellEnd"/>
    </w:p>
    <w:p w14:paraId="0FEAE9AA" w14:textId="555390B2" w:rsidR="00F046A8" w:rsidRPr="00B3056F" w:rsidRDefault="00F046A8" w:rsidP="00F046A8">
      <w:pPr>
        <w:pStyle w:val="TH"/>
        <w:rPr>
          <w:ins w:id="155" w:author="Caixia" w:date="2021-04-27T15:58:00Z"/>
        </w:rPr>
      </w:pPr>
      <w:ins w:id="156" w:author="Caixia" w:date="2021-04-27T15:58:00Z">
        <w:r w:rsidRPr="00B3056F">
          <w:rPr>
            <w:noProof/>
          </w:rPr>
          <w:t>Table </w:t>
        </w:r>
        <w:r>
          <w:t>6.1.6.2.</w:t>
        </w:r>
      </w:ins>
      <w:ins w:id="157" w:author="Caixia" w:date="2021-04-27T16:00:00Z">
        <w:r>
          <w:rPr>
            <w:lang w:eastAsia="zh-CN"/>
          </w:rPr>
          <w:t>x</w:t>
        </w:r>
      </w:ins>
      <w:ins w:id="158" w:author="Caixia" w:date="2021-04-27T15:58:00Z"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159" w:author="Caixia" w:date="2021-04-27T16:00:00Z">
        <w:r>
          <w:rPr>
            <w:szCs w:val="22"/>
            <w:lang w:val="en-US" w:eastAsia="zh-CN"/>
          </w:rPr>
          <w:t>CeModeBInd</w:t>
        </w:r>
      </w:ins>
      <w:proofErr w:type="spellEnd"/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2"/>
        <w:gridCol w:w="1559"/>
        <w:gridCol w:w="567"/>
        <w:gridCol w:w="1134"/>
        <w:gridCol w:w="4319"/>
      </w:tblGrid>
      <w:tr w:rsidR="00F046A8" w:rsidRPr="00B3056F" w14:paraId="4E96E2D4" w14:textId="77777777" w:rsidTr="00F046A8">
        <w:trPr>
          <w:jc w:val="center"/>
          <w:ins w:id="160" w:author="Caixia" w:date="2021-04-27T15:58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2E93D" w14:textId="77777777" w:rsidR="00F046A8" w:rsidRPr="00B3056F" w:rsidRDefault="00F046A8" w:rsidP="00F046A8">
            <w:pPr>
              <w:pStyle w:val="TAH"/>
              <w:rPr>
                <w:ins w:id="161" w:author="Caixia" w:date="2021-04-27T15:58:00Z"/>
              </w:rPr>
            </w:pPr>
            <w:ins w:id="162" w:author="Caixia" w:date="2021-04-27T15:58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A91C3" w14:textId="77777777" w:rsidR="00F046A8" w:rsidRPr="00B3056F" w:rsidRDefault="00F046A8" w:rsidP="00F046A8">
            <w:pPr>
              <w:pStyle w:val="TAH"/>
              <w:rPr>
                <w:ins w:id="163" w:author="Caixia" w:date="2021-04-27T15:58:00Z"/>
              </w:rPr>
            </w:pPr>
            <w:ins w:id="164" w:author="Caixia" w:date="2021-04-27T15:58:00Z">
              <w:r w:rsidRPr="00B3056F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6E66A" w14:textId="77777777" w:rsidR="00F046A8" w:rsidRPr="00B3056F" w:rsidRDefault="00F046A8" w:rsidP="00F046A8">
            <w:pPr>
              <w:pStyle w:val="TAH"/>
              <w:rPr>
                <w:ins w:id="165" w:author="Caixia" w:date="2021-04-27T15:58:00Z"/>
              </w:rPr>
            </w:pPr>
            <w:ins w:id="166" w:author="Caixia" w:date="2021-04-27T15:58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26505" w14:textId="77777777" w:rsidR="00F046A8" w:rsidRPr="00B3056F" w:rsidRDefault="00F046A8" w:rsidP="00F046A8">
            <w:pPr>
              <w:pStyle w:val="TAH"/>
              <w:jc w:val="left"/>
              <w:rPr>
                <w:ins w:id="167" w:author="Caixia" w:date="2021-04-27T15:58:00Z"/>
              </w:rPr>
            </w:pPr>
            <w:ins w:id="168" w:author="Caixia" w:date="2021-04-27T15:58:00Z">
              <w:r w:rsidRPr="00B3056F">
                <w:t>Cardinality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A5BF7" w14:textId="77777777" w:rsidR="00F046A8" w:rsidRPr="00B3056F" w:rsidRDefault="00F046A8" w:rsidP="00F046A8">
            <w:pPr>
              <w:pStyle w:val="TAH"/>
              <w:rPr>
                <w:ins w:id="169" w:author="Caixia" w:date="2021-04-27T15:58:00Z"/>
                <w:rFonts w:cs="Arial"/>
                <w:szCs w:val="18"/>
              </w:rPr>
            </w:pPr>
            <w:ins w:id="170" w:author="Caixia" w:date="2021-04-27T15:58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046A8" w:rsidRPr="00B3056F" w14:paraId="43725ABB" w14:textId="77777777" w:rsidTr="00F046A8">
        <w:trPr>
          <w:jc w:val="center"/>
          <w:ins w:id="171" w:author="Caixia" w:date="2021-04-27T15:58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BF87" w14:textId="7A6F0901" w:rsidR="00F046A8" w:rsidRPr="00B3056F" w:rsidRDefault="008B47A0" w:rsidP="00F046A8">
            <w:pPr>
              <w:pStyle w:val="TAL"/>
              <w:rPr>
                <w:ins w:id="172" w:author="Caixia" w:date="2021-04-27T15:58:00Z"/>
              </w:rPr>
            </w:pPr>
            <w:proofErr w:type="spellStart"/>
            <w:ins w:id="173" w:author="Caixia" w:date="2021-04-27T16:25:00Z">
              <w:r>
                <w:t>c</w:t>
              </w:r>
            </w:ins>
            <w:ins w:id="174" w:author="Caixia" w:date="2021-04-27T16:01:00Z">
              <w:r w:rsidR="00D51233">
                <w:t>eModeBSupportInd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4FB8" w14:textId="77777777" w:rsidR="00F046A8" w:rsidRPr="00B3056F" w:rsidDel="00780277" w:rsidRDefault="00F046A8" w:rsidP="00F046A8">
            <w:pPr>
              <w:pStyle w:val="TAL"/>
              <w:rPr>
                <w:ins w:id="175" w:author="Caixia" w:date="2021-04-27T15:58:00Z"/>
              </w:rPr>
            </w:pPr>
            <w:proofErr w:type="spellStart"/>
            <w:ins w:id="176" w:author="Caixia" w:date="2021-04-27T15:58:00Z">
              <w:r w:rsidRPr="00B3056F"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3017" w14:textId="463BC9D7" w:rsidR="00F046A8" w:rsidRPr="00B3056F" w:rsidRDefault="00D51233" w:rsidP="00F046A8">
            <w:pPr>
              <w:pStyle w:val="TAC"/>
              <w:rPr>
                <w:ins w:id="177" w:author="Caixia" w:date="2021-04-27T15:58:00Z"/>
              </w:rPr>
            </w:pPr>
            <w:ins w:id="178" w:author="Caixia" w:date="2021-04-27T16:0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D1ED" w14:textId="6DE3C6FD" w:rsidR="00F046A8" w:rsidRPr="00B3056F" w:rsidRDefault="00F046A8" w:rsidP="00F046A8">
            <w:pPr>
              <w:pStyle w:val="TAL"/>
              <w:rPr>
                <w:ins w:id="179" w:author="Caixia" w:date="2021-04-27T15:58:00Z"/>
              </w:rPr>
            </w:pPr>
            <w:ins w:id="180" w:author="Caixia" w:date="2021-04-27T15:58:00Z">
              <w:r w:rsidRPr="00B3056F">
                <w:t>1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3878" w14:textId="44E3A039" w:rsidR="00F046A8" w:rsidRDefault="00D51233" w:rsidP="00D51233">
            <w:pPr>
              <w:pStyle w:val="TAL"/>
              <w:rPr>
                <w:ins w:id="181" w:author="Caixia" w:date="2021-04-27T16:02:00Z"/>
                <w:rFonts w:cs="Arial"/>
                <w:lang w:eastAsia="ja-JP"/>
              </w:rPr>
            </w:pPr>
            <w:ins w:id="182" w:author="Caixia" w:date="2021-04-27T16:02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183" w:author="Huawei7" w:date="2021-05-24T23:09:00Z">
              <w:r w:rsidR="007F2EF1">
                <w:rPr>
                  <w:rFonts w:cs="Arial"/>
                  <w:szCs w:val="18"/>
                  <w:lang w:eastAsia="zh-CN"/>
                </w:rPr>
                <w:t xml:space="preserve">shall </w:t>
              </w:r>
            </w:ins>
            <w:ins w:id="184" w:author="Caixia" w:date="2021-04-27T16:02:00Z">
              <w:r>
                <w:rPr>
                  <w:rFonts w:cs="Arial"/>
                  <w:szCs w:val="18"/>
                  <w:lang w:eastAsia="zh-CN"/>
                </w:rPr>
                <w:t>contain the</w:t>
              </w:r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  <w:r>
                <w:rPr>
                  <w:lang w:val="fr-FR" w:eastAsia="zh-CN"/>
                </w:rPr>
                <w:t>CE-mode-B Support Indicator</w:t>
              </w:r>
              <w:r>
                <w:rPr>
                  <w:rFonts w:cs="Arial"/>
                  <w:lang w:eastAsia="ja-JP"/>
                </w:rPr>
                <w:t xml:space="preserve"> (See 3GPP TS 38.413 [12], clause 9.3.1.156).</w:t>
              </w:r>
            </w:ins>
          </w:p>
          <w:p w14:paraId="131F8B7A" w14:textId="77777777" w:rsidR="00D51233" w:rsidRDefault="00D51233" w:rsidP="00D51233">
            <w:pPr>
              <w:pStyle w:val="TAL"/>
              <w:rPr>
                <w:ins w:id="185" w:author="Caixia" w:date="2021-04-27T16:02:00Z"/>
              </w:rPr>
            </w:pPr>
          </w:p>
          <w:p w14:paraId="3C368716" w14:textId="77777777" w:rsidR="00D51233" w:rsidRPr="003B2883" w:rsidRDefault="00D51233" w:rsidP="00D51233">
            <w:pPr>
              <w:pStyle w:val="TAL"/>
              <w:rPr>
                <w:ins w:id="186" w:author="Caixia" w:date="2021-04-27T16:02:00Z"/>
                <w:rFonts w:cs="Arial"/>
                <w:szCs w:val="18"/>
              </w:rPr>
            </w:pPr>
            <w:ins w:id="187" w:author="Caixia" w:date="2021-04-27T16:02:00Z">
              <w:r>
                <w:rPr>
                  <w:rFonts w:cs="Arial"/>
                  <w:szCs w:val="18"/>
                </w:rPr>
                <w:t>T</w:t>
              </w:r>
              <w:r w:rsidRPr="003B2883">
                <w:rPr>
                  <w:rFonts w:cs="Arial"/>
                  <w:szCs w:val="18"/>
                </w:rPr>
                <w:t>his IE shall be set as follows:</w:t>
              </w:r>
            </w:ins>
          </w:p>
          <w:p w14:paraId="12E92093" w14:textId="680FB1A1" w:rsidR="00D51233" w:rsidRPr="003B2883" w:rsidRDefault="00D51233" w:rsidP="00D51233">
            <w:pPr>
              <w:pStyle w:val="TAL"/>
              <w:ind w:left="284"/>
              <w:rPr>
                <w:ins w:id="188" w:author="Caixia" w:date="2021-04-27T16:02:00Z"/>
              </w:rPr>
            </w:pPr>
            <w:ins w:id="189" w:author="Caixia" w:date="2021-04-27T16:02:00Z">
              <w:r w:rsidRPr="003B2883">
                <w:rPr>
                  <w:lang w:eastAsia="zh-CN"/>
                </w:rPr>
                <w:t>-</w:t>
              </w:r>
            </w:ins>
            <w:ins w:id="190" w:author="Huawei" w:date="2021-05-11T18:01:00Z">
              <w:r w:rsidR="00AA385B">
                <w:t xml:space="preserve"> </w:t>
              </w:r>
            </w:ins>
            <w:ins w:id="191" w:author="Caixia" w:date="2021-04-27T16:02:00Z">
              <w:r w:rsidRPr="003B2883">
                <w:rPr>
                  <w:lang w:eastAsia="zh-CN"/>
                </w:rPr>
                <w:t>true</w:t>
              </w:r>
              <w:r w:rsidRPr="00D51233">
                <w:rPr>
                  <w:lang w:eastAsia="zh-CN"/>
                </w:rPr>
                <w:t xml:space="preserve">: </w:t>
              </w:r>
            </w:ins>
            <w:ins w:id="192" w:author="Caixia" w:date="2021-04-27T16:03:00Z">
              <w:r w:rsidRPr="00D51233">
                <w:rPr>
                  <w:lang w:eastAsia="zh-CN"/>
                </w:rPr>
                <w:t>CE-mode-B is</w:t>
              </w:r>
              <w:r>
                <w:rPr>
                  <w:lang w:eastAsia="zh-CN"/>
                </w:rPr>
                <w:t xml:space="preserve"> supported</w:t>
              </w:r>
            </w:ins>
            <w:ins w:id="193" w:author="Caixia" w:date="2021-04-27T16:02:00Z">
              <w:r w:rsidRPr="003B2883">
                <w:rPr>
                  <w:lang w:eastAsia="zh-CN"/>
                </w:rPr>
                <w:t>;</w:t>
              </w:r>
            </w:ins>
          </w:p>
          <w:p w14:paraId="5AA33D45" w14:textId="6A8DC54E" w:rsidR="00D51233" w:rsidRPr="00D51233" w:rsidRDefault="00D51233" w:rsidP="00D51233">
            <w:pPr>
              <w:pStyle w:val="TAL"/>
              <w:ind w:left="284"/>
              <w:rPr>
                <w:ins w:id="194" w:author="Caixia" w:date="2021-04-27T15:58:00Z"/>
              </w:rPr>
            </w:pPr>
            <w:ins w:id="195" w:author="Caixia" w:date="2021-04-27T16:02:00Z">
              <w:r w:rsidRPr="003B2883">
                <w:rPr>
                  <w:lang w:eastAsia="zh-CN"/>
                </w:rPr>
                <w:t>-</w:t>
              </w:r>
            </w:ins>
            <w:ins w:id="196" w:author="Huawei" w:date="2021-05-11T18:01:00Z">
              <w:r w:rsidR="00AA385B">
                <w:t xml:space="preserve"> </w:t>
              </w:r>
            </w:ins>
            <w:proofErr w:type="gramStart"/>
            <w:ins w:id="197" w:author="Caixia" w:date="2021-04-27T16:02:00Z">
              <w:r>
                <w:rPr>
                  <w:lang w:eastAsia="zh-CN"/>
                </w:rPr>
                <w:t>false</w:t>
              </w:r>
              <w:proofErr w:type="gramEnd"/>
              <w:r w:rsidRPr="003B2883">
                <w:rPr>
                  <w:lang w:eastAsia="zh-CN"/>
                </w:rPr>
                <w:t xml:space="preserve">: </w:t>
              </w:r>
            </w:ins>
            <w:ins w:id="198" w:author="Caixia" w:date="2021-04-27T16:03:00Z">
              <w:r w:rsidRPr="00D51233">
                <w:rPr>
                  <w:lang w:eastAsia="zh-CN"/>
                </w:rPr>
                <w:t>CE-mode-B is</w:t>
              </w:r>
              <w:r>
                <w:rPr>
                  <w:lang w:eastAsia="zh-CN"/>
                </w:rPr>
                <w:t xml:space="preserve"> not supported</w:t>
              </w:r>
            </w:ins>
            <w:ins w:id="199" w:author="Caixia" w:date="2021-04-27T16:02:00Z">
              <w:r w:rsidRPr="003B2883">
                <w:rPr>
                  <w:lang w:eastAsia="zh-CN"/>
                </w:rPr>
                <w:t>.</w:t>
              </w:r>
            </w:ins>
          </w:p>
        </w:tc>
      </w:tr>
    </w:tbl>
    <w:p w14:paraId="61EA1DAC" w14:textId="77777777" w:rsidR="00F046A8" w:rsidRPr="00F046A8" w:rsidRDefault="00F046A8" w:rsidP="0081318F"/>
    <w:p w14:paraId="56188677" w14:textId="77777777" w:rsidR="00D121AA" w:rsidRPr="006B5418" w:rsidRDefault="00D121AA" w:rsidP="00D1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14319" w14:textId="77777777" w:rsidR="00F046A8" w:rsidRDefault="00F046A8" w:rsidP="0081318F"/>
    <w:p w14:paraId="0D12E97F" w14:textId="112174F2" w:rsidR="00D121AA" w:rsidRPr="00B3056F" w:rsidRDefault="00D121AA" w:rsidP="00D121AA">
      <w:pPr>
        <w:pStyle w:val="5"/>
        <w:rPr>
          <w:ins w:id="200" w:author="Caixia" w:date="2021-04-27T16:04:00Z"/>
        </w:rPr>
      </w:pPr>
      <w:ins w:id="201" w:author="Caixia" w:date="2021-04-27T16:04:00Z">
        <w:r w:rsidRPr="00B3056F">
          <w:t>6.1.6.2</w:t>
        </w:r>
        <w:proofErr w:type="gramStart"/>
        <w:r w:rsidRPr="00B3056F">
          <w:t>.</w:t>
        </w:r>
      </w:ins>
      <w:ins w:id="202" w:author="Caixia" w:date="2021-04-27T16:08:00Z">
        <w:r w:rsidR="00180826">
          <w:rPr>
            <w:lang w:eastAsia="zh-CN"/>
          </w:rPr>
          <w:t>y</w:t>
        </w:r>
      </w:ins>
      <w:proofErr w:type="gramEnd"/>
      <w:ins w:id="203" w:author="Caixia" w:date="2021-04-27T16:04:00Z">
        <w:r w:rsidRPr="00B3056F">
          <w:tab/>
          <w:t>Type:</w:t>
        </w:r>
        <w:r w:rsidRPr="00F046A8">
          <w:rPr>
            <w:szCs w:val="22"/>
            <w:lang w:val="en-US" w:eastAsia="zh-CN"/>
          </w:rPr>
          <w:t xml:space="preserve"> </w:t>
        </w:r>
      </w:ins>
      <w:proofErr w:type="spellStart"/>
      <w:ins w:id="204" w:author="Caixia" w:date="2021-04-27T16:05:00Z">
        <w:r>
          <w:rPr>
            <w:rFonts w:hint="eastAsia"/>
            <w:szCs w:val="22"/>
            <w:lang w:val="en-US" w:eastAsia="zh-CN"/>
          </w:rPr>
          <w:t>L</w:t>
        </w:r>
        <w:r>
          <w:rPr>
            <w:szCs w:val="22"/>
            <w:lang w:val="en-US" w:eastAsia="zh-CN"/>
          </w:rPr>
          <w:t>teMInd</w:t>
        </w:r>
      </w:ins>
      <w:proofErr w:type="spellEnd"/>
    </w:p>
    <w:p w14:paraId="29947705" w14:textId="75EA154B" w:rsidR="00D121AA" w:rsidRPr="00B3056F" w:rsidRDefault="00D121AA" w:rsidP="00D121AA">
      <w:pPr>
        <w:pStyle w:val="TH"/>
        <w:rPr>
          <w:ins w:id="205" w:author="Caixia" w:date="2021-04-27T16:04:00Z"/>
        </w:rPr>
      </w:pPr>
      <w:ins w:id="206" w:author="Caixia" w:date="2021-04-27T16:04:00Z">
        <w:r w:rsidRPr="00B3056F">
          <w:rPr>
            <w:noProof/>
          </w:rPr>
          <w:t>Table </w:t>
        </w:r>
        <w:r>
          <w:t>6.1.6.2.</w:t>
        </w:r>
      </w:ins>
      <w:ins w:id="207" w:author="Caixia" w:date="2021-04-27T16:08:00Z">
        <w:r w:rsidR="00180826">
          <w:rPr>
            <w:lang w:eastAsia="zh-CN"/>
          </w:rPr>
          <w:t>y</w:t>
        </w:r>
      </w:ins>
      <w:ins w:id="208" w:author="Caixia" w:date="2021-04-27T16:04:00Z"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209" w:author="Caixia" w:date="2021-04-27T16:05:00Z">
        <w:r>
          <w:rPr>
            <w:rFonts w:hint="eastAsia"/>
            <w:szCs w:val="22"/>
            <w:lang w:val="en-US" w:eastAsia="zh-CN"/>
          </w:rPr>
          <w:t>L</w:t>
        </w:r>
        <w:r>
          <w:rPr>
            <w:szCs w:val="22"/>
            <w:lang w:val="en-US" w:eastAsia="zh-CN"/>
          </w:rPr>
          <w:t>teMInd</w:t>
        </w:r>
      </w:ins>
      <w:proofErr w:type="spellEnd"/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2"/>
        <w:gridCol w:w="1559"/>
        <w:gridCol w:w="567"/>
        <w:gridCol w:w="1134"/>
        <w:gridCol w:w="4319"/>
      </w:tblGrid>
      <w:tr w:rsidR="00D121AA" w:rsidRPr="00B3056F" w14:paraId="46E3DFA7" w14:textId="77777777" w:rsidTr="00B617D3">
        <w:trPr>
          <w:jc w:val="center"/>
          <w:ins w:id="210" w:author="Caixia" w:date="2021-04-27T16:04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6B20A" w14:textId="77777777" w:rsidR="00D121AA" w:rsidRPr="00B3056F" w:rsidRDefault="00D121AA" w:rsidP="00B617D3">
            <w:pPr>
              <w:pStyle w:val="TAH"/>
              <w:rPr>
                <w:ins w:id="211" w:author="Caixia" w:date="2021-04-27T16:04:00Z"/>
              </w:rPr>
            </w:pPr>
            <w:ins w:id="212" w:author="Caixia" w:date="2021-04-27T16:04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08FE73" w14:textId="77777777" w:rsidR="00D121AA" w:rsidRPr="00B3056F" w:rsidRDefault="00D121AA" w:rsidP="00B617D3">
            <w:pPr>
              <w:pStyle w:val="TAH"/>
              <w:rPr>
                <w:ins w:id="213" w:author="Caixia" w:date="2021-04-27T16:04:00Z"/>
              </w:rPr>
            </w:pPr>
            <w:ins w:id="214" w:author="Caixia" w:date="2021-04-27T16:04:00Z">
              <w:r w:rsidRPr="00B3056F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6734B" w14:textId="77777777" w:rsidR="00D121AA" w:rsidRPr="00B3056F" w:rsidRDefault="00D121AA" w:rsidP="00B617D3">
            <w:pPr>
              <w:pStyle w:val="TAH"/>
              <w:rPr>
                <w:ins w:id="215" w:author="Caixia" w:date="2021-04-27T16:04:00Z"/>
              </w:rPr>
            </w:pPr>
            <w:ins w:id="216" w:author="Caixia" w:date="2021-04-27T16:04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1E548" w14:textId="77777777" w:rsidR="00D121AA" w:rsidRPr="00B3056F" w:rsidRDefault="00D121AA" w:rsidP="00B617D3">
            <w:pPr>
              <w:pStyle w:val="TAH"/>
              <w:jc w:val="left"/>
              <w:rPr>
                <w:ins w:id="217" w:author="Caixia" w:date="2021-04-27T16:04:00Z"/>
              </w:rPr>
            </w:pPr>
            <w:ins w:id="218" w:author="Caixia" w:date="2021-04-27T16:04:00Z">
              <w:r w:rsidRPr="00B3056F">
                <w:t>Cardinality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5B73F" w14:textId="77777777" w:rsidR="00D121AA" w:rsidRPr="00B3056F" w:rsidRDefault="00D121AA" w:rsidP="00B617D3">
            <w:pPr>
              <w:pStyle w:val="TAH"/>
              <w:rPr>
                <w:ins w:id="219" w:author="Caixia" w:date="2021-04-27T16:04:00Z"/>
                <w:rFonts w:cs="Arial"/>
                <w:szCs w:val="18"/>
              </w:rPr>
            </w:pPr>
            <w:ins w:id="220" w:author="Caixia" w:date="2021-04-27T16:04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121AA" w:rsidRPr="00B3056F" w14:paraId="59221208" w14:textId="77777777" w:rsidTr="00B617D3">
        <w:trPr>
          <w:jc w:val="center"/>
          <w:ins w:id="221" w:author="Caixia" w:date="2021-04-27T16:04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D57F" w14:textId="463FFEDB" w:rsidR="00D121AA" w:rsidRPr="00B3056F" w:rsidRDefault="00894FAF" w:rsidP="00B617D3">
            <w:pPr>
              <w:pStyle w:val="TAL"/>
              <w:rPr>
                <w:ins w:id="222" w:author="Caixia" w:date="2021-04-27T16:04:00Z"/>
              </w:rPr>
            </w:pPr>
            <w:proofErr w:type="spellStart"/>
            <w:ins w:id="223" w:author="Caixia" w:date="2021-04-27T19:58:00Z">
              <w:r w:rsidRPr="00894FAF">
                <w:t>lteCatMInd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3C15" w14:textId="77777777" w:rsidR="00D121AA" w:rsidRPr="00B3056F" w:rsidDel="00780277" w:rsidRDefault="00D121AA" w:rsidP="00B617D3">
            <w:pPr>
              <w:pStyle w:val="TAL"/>
              <w:rPr>
                <w:ins w:id="224" w:author="Caixia" w:date="2021-04-27T16:04:00Z"/>
              </w:rPr>
            </w:pPr>
            <w:proofErr w:type="spellStart"/>
            <w:ins w:id="225" w:author="Caixia" w:date="2021-04-27T16:04:00Z">
              <w:r w:rsidRPr="00B3056F"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CE64" w14:textId="77777777" w:rsidR="00D121AA" w:rsidRPr="00B3056F" w:rsidRDefault="00D121AA" w:rsidP="00B617D3">
            <w:pPr>
              <w:pStyle w:val="TAC"/>
              <w:rPr>
                <w:ins w:id="226" w:author="Caixia" w:date="2021-04-27T16:04:00Z"/>
              </w:rPr>
            </w:pPr>
            <w:ins w:id="227" w:author="Caixia" w:date="2021-04-27T16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A739" w14:textId="77777777" w:rsidR="00D121AA" w:rsidRPr="00B3056F" w:rsidRDefault="00D121AA" w:rsidP="00B617D3">
            <w:pPr>
              <w:pStyle w:val="TAL"/>
              <w:rPr>
                <w:ins w:id="228" w:author="Caixia" w:date="2021-04-27T16:04:00Z"/>
              </w:rPr>
            </w:pPr>
            <w:ins w:id="229" w:author="Caixia" w:date="2021-04-27T16:04:00Z">
              <w:r w:rsidRPr="00B3056F">
                <w:t>1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07D4" w14:textId="617A56DE" w:rsidR="00D121AA" w:rsidRDefault="00D121AA" w:rsidP="00B617D3">
            <w:pPr>
              <w:pStyle w:val="TAL"/>
              <w:rPr>
                <w:ins w:id="230" w:author="Caixia" w:date="2021-04-27T16:04:00Z"/>
                <w:rFonts w:cs="Arial"/>
                <w:lang w:eastAsia="ja-JP"/>
              </w:rPr>
            </w:pPr>
            <w:ins w:id="231" w:author="Caixia" w:date="2021-04-27T16:04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232" w:author="Huawei7" w:date="2021-05-24T23:09:00Z">
              <w:r w:rsidR="007F2EF1">
                <w:rPr>
                  <w:rFonts w:cs="Arial"/>
                  <w:szCs w:val="18"/>
                  <w:lang w:eastAsia="zh-CN"/>
                </w:rPr>
                <w:t xml:space="preserve">shall </w:t>
              </w:r>
            </w:ins>
            <w:ins w:id="233" w:author="Caixia" w:date="2021-04-27T16:04:00Z">
              <w:r>
                <w:rPr>
                  <w:rFonts w:cs="Arial"/>
                  <w:szCs w:val="18"/>
                  <w:lang w:eastAsia="zh-CN"/>
                </w:rPr>
                <w:t>contain the</w:t>
              </w:r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</w:ins>
            <w:ins w:id="234" w:author="Caixia" w:date="2021-04-27T16:05:00Z">
              <w:r>
                <w:rPr>
                  <w:rFonts w:eastAsia="Malgun Gothic" w:cs="Arial" w:hint="eastAsia"/>
                  <w:szCs w:val="22"/>
                  <w:lang w:eastAsia="zh-CN"/>
                </w:rPr>
                <w:t>LTE-M Indication</w:t>
              </w:r>
            </w:ins>
            <w:ins w:id="235" w:author="Caixia" w:date="2021-04-27T16:04:00Z">
              <w:r>
                <w:rPr>
                  <w:rFonts w:cs="Arial"/>
                  <w:lang w:eastAsia="ja-JP"/>
                </w:rPr>
                <w:t xml:space="preserve"> (See 3GPP TS 38.413 [12], clause 9.3.1.15</w:t>
              </w:r>
            </w:ins>
            <w:ins w:id="236" w:author="Caixia" w:date="2021-04-27T16:06:00Z">
              <w:r w:rsidR="00250D1D">
                <w:rPr>
                  <w:rFonts w:cs="Arial"/>
                  <w:lang w:eastAsia="ja-JP"/>
                </w:rPr>
                <w:t>7</w:t>
              </w:r>
            </w:ins>
            <w:ins w:id="237" w:author="Caixia" w:date="2021-04-27T16:04:00Z">
              <w:r>
                <w:rPr>
                  <w:rFonts w:cs="Arial"/>
                  <w:lang w:eastAsia="ja-JP"/>
                </w:rPr>
                <w:t>).</w:t>
              </w:r>
            </w:ins>
          </w:p>
          <w:p w14:paraId="74662CD9" w14:textId="77777777" w:rsidR="00D121AA" w:rsidRDefault="00D121AA" w:rsidP="00B617D3">
            <w:pPr>
              <w:pStyle w:val="TAL"/>
              <w:rPr>
                <w:ins w:id="238" w:author="Caixia" w:date="2021-04-27T16:04:00Z"/>
              </w:rPr>
            </w:pPr>
          </w:p>
          <w:p w14:paraId="0ED38310" w14:textId="77777777" w:rsidR="00D121AA" w:rsidRPr="003B2883" w:rsidRDefault="00D121AA" w:rsidP="00B617D3">
            <w:pPr>
              <w:pStyle w:val="TAL"/>
              <w:rPr>
                <w:ins w:id="239" w:author="Caixia" w:date="2021-04-27T16:04:00Z"/>
                <w:rFonts w:cs="Arial"/>
                <w:szCs w:val="18"/>
              </w:rPr>
            </w:pPr>
            <w:ins w:id="240" w:author="Caixia" w:date="2021-04-27T16:04:00Z">
              <w:r>
                <w:rPr>
                  <w:rFonts w:cs="Arial"/>
                  <w:szCs w:val="18"/>
                </w:rPr>
                <w:t>T</w:t>
              </w:r>
              <w:r w:rsidRPr="003B2883">
                <w:rPr>
                  <w:rFonts w:cs="Arial"/>
                  <w:szCs w:val="18"/>
                </w:rPr>
                <w:t>his IE shall be set as follows:</w:t>
              </w:r>
            </w:ins>
          </w:p>
          <w:p w14:paraId="6357A499" w14:textId="25B81BCD" w:rsidR="00D121AA" w:rsidRPr="003B2883" w:rsidRDefault="00D121AA" w:rsidP="00B617D3">
            <w:pPr>
              <w:pStyle w:val="TAL"/>
              <w:ind w:left="284"/>
              <w:rPr>
                <w:ins w:id="241" w:author="Caixia" w:date="2021-04-27T16:04:00Z"/>
              </w:rPr>
            </w:pPr>
            <w:ins w:id="242" w:author="Caixia" w:date="2021-04-27T16:04:00Z">
              <w:r w:rsidRPr="003B2883">
                <w:rPr>
                  <w:lang w:eastAsia="zh-CN"/>
                </w:rPr>
                <w:t>-</w:t>
              </w:r>
            </w:ins>
            <w:ins w:id="243" w:author="Huawei" w:date="2021-05-11T18:01:00Z">
              <w:r w:rsidR="00AA385B">
                <w:t xml:space="preserve"> </w:t>
              </w:r>
            </w:ins>
            <w:ins w:id="244" w:author="Caixia" w:date="2021-04-27T16:04:00Z">
              <w:r w:rsidRPr="003B2883">
                <w:rPr>
                  <w:lang w:eastAsia="zh-CN"/>
                </w:rPr>
                <w:t>true</w:t>
              </w:r>
              <w:r w:rsidRPr="00D51233">
                <w:rPr>
                  <w:lang w:eastAsia="zh-CN"/>
                </w:rPr>
                <w:t xml:space="preserve">: </w:t>
              </w:r>
            </w:ins>
            <w:ins w:id="245" w:author="Caixia" w:date="2021-04-27T16:07:00Z">
              <w:r w:rsidR="00250D1D">
                <w:rPr>
                  <w:lang w:eastAsia="zh-CN"/>
                </w:rPr>
                <w:t>LTE-M is indicated by the UE</w:t>
              </w:r>
            </w:ins>
            <w:ins w:id="246" w:author="Caixia" w:date="2021-04-27T16:04:00Z">
              <w:r w:rsidRPr="003B2883">
                <w:rPr>
                  <w:lang w:eastAsia="zh-CN"/>
                </w:rPr>
                <w:t>;</w:t>
              </w:r>
            </w:ins>
          </w:p>
          <w:p w14:paraId="34526CBB" w14:textId="4DA9A9E3" w:rsidR="00D121AA" w:rsidRPr="00D51233" w:rsidRDefault="00D121AA" w:rsidP="00B617D3">
            <w:pPr>
              <w:pStyle w:val="TAL"/>
              <w:ind w:left="284"/>
              <w:rPr>
                <w:ins w:id="247" w:author="Caixia" w:date="2021-04-27T16:04:00Z"/>
              </w:rPr>
            </w:pPr>
            <w:ins w:id="248" w:author="Caixia" w:date="2021-04-27T16:04:00Z">
              <w:r w:rsidRPr="003B2883">
                <w:rPr>
                  <w:lang w:eastAsia="zh-CN"/>
                </w:rPr>
                <w:t>-</w:t>
              </w:r>
            </w:ins>
            <w:ins w:id="249" w:author="Huawei" w:date="2021-05-11T18:01:00Z">
              <w:r w:rsidR="00AA385B">
                <w:t xml:space="preserve"> </w:t>
              </w:r>
            </w:ins>
            <w:proofErr w:type="gramStart"/>
            <w:ins w:id="250" w:author="Caixia" w:date="2021-04-27T16:04:00Z">
              <w:r>
                <w:rPr>
                  <w:lang w:eastAsia="zh-CN"/>
                </w:rPr>
                <w:t>false</w:t>
              </w:r>
              <w:proofErr w:type="gramEnd"/>
              <w:r w:rsidRPr="003B2883">
                <w:rPr>
                  <w:lang w:eastAsia="zh-CN"/>
                </w:rPr>
                <w:t xml:space="preserve">: </w:t>
              </w:r>
            </w:ins>
            <w:ins w:id="251" w:author="Caixia" w:date="2021-04-27T16:07:00Z">
              <w:r w:rsidR="00250D1D">
                <w:rPr>
                  <w:lang w:eastAsia="zh-CN"/>
                </w:rPr>
                <w:t>LTE-M is not indicated by the UE</w:t>
              </w:r>
            </w:ins>
            <w:ins w:id="252" w:author="Caixia" w:date="2021-04-27T16:04:00Z">
              <w:r w:rsidRPr="003B2883">
                <w:rPr>
                  <w:lang w:eastAsia="zh-CN"/>
                </w:rPr>
                <w:t>.</w:t>
              </w:r>
            </w:ins>
          </w:p>
        </w:tc>
      </w:tr>
    </w:tbl>
    <w:p w14:paraId="05EB6E4F" w14:textId="77777777" w:rsidR="00D121AA" w:rsidRDefault="00D121AA" w:rsidP="0081318F"/>
    <w:p w14:paraId="5895E4F3" w14:textId="77777777" w:rsidR="00180826" w:rsidRPr="006B5418" w:rsidRDefault="00180826" w:rsidP="001808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9552CB" w14:textId="77777777" w:rsidR="00180826" w:rsidRDefault="00180826" w:rsidP="0081318F"/>
    <w:p w14:paraId="7FBFBD34" w14:textId="63F3F23F" w:rsidR="00180826" w:rsidRPr="00B3056F" w:rsidRDefault="00180826" w:rsidP="00180826">
      <w:pPr>
        <w:pStyle w:val="5"/>
        <w:rPr>
          <w:ins w:id="253" w:author="Caixia" w:date="2021-04-27T16:08:00Z"/>
        </w:rPr>
      </w:pPr>
      <w:ins w:id="254" w:author="Caixia" w:date="2021-04-27T16:08:00Z">
        <w:r w:rsidRPr="00B3056F">
          <w:t>6.1.6.2</w:t>
        </w:r>
        <w:proofErr w:type="gramStart"/>
        <w:r w:rsidRPr="00B3056F">
          <w:t>.</w:t>
        </w:r>
        <w:r>
          <w:rPr>
            <w:lang w:eastAsia="zh-CN"/>
          </w:rPr>
          <w:t>z</w:t>
        </w:r>
        <w:proofErr w:type="gramEnd"/>
        <w:r w:rsidRPr="00B3056F">
          <w:tab/>
          <w:t>Type:</w:t>
        </w:r>
        <w:r w:rsidRPr="00F046A8">
          <w:rPr>
            <w:szCs w:val="22"/>
            <w:lang w:val="en-US" w:eastAsia="zh-CN"/>
          </w:rPr>
          <w:t xml:space="preserve"> </w:t>
        </w:r>
        <w:proofErr w:type="spellStart"/>
        <w:r>
          <w:rPr>
            <w:lang w:eastAsia="zh-CN"/>
          </w:rPr>
          <w:t>NpnAccessInfo</w:t>
        </w:r>
        <w:proofErr w:type="spellEnd"/>
      </w:ins>
    </w:p>
    <w:p w14:paraId="79CA7284" w14:textId="5CDE3934" w:rsidR="00180826" w:rsidRPr="00B3056F" w:rsidRDefault="00180826" w:rsidP="00180826">
      <w:pPr>
        <w:pStyle w:val="TH"/>
        <w:rPr>
          <w:ins w:id="255" w:author="Caixia" w:date="2021-04-27T16:08:00Z"/>
        </w:rPr>
      </w:pPr>
      <w:ins w:id="256" w:author="Caixia" w:date="2021-04-27T16:08:00Z">
        <w:r w:rsidRPr="00B3056F">
          <w:rPr>
            <w:noProof/>
          </w:rPr>
          <w:t>Table </w:t>
        </w:r>
        <w:r>
          <w:t>6.1.6.2.</w:t>
        </w:r>
        <w:r>
          <w:rPr>
            <w:lang w:eastAsia="zh-CN"/>
          </w:rPr>
          <w:t>z</w:t>
        </w:r>
        <w:r w:rsidRPr="00B3056F">
          <w:t xml:space="preserve">-1: </w:t>
        </w:r>
        <w:r w:rsidRPr="00B3056F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NpnAccessInfo</w:t>
        </w:r>
        <w:proofErr w:type="spellEnd"/>
      </w:ins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2"/>
        <w:gridCol w:w="1559"/>
        <w:gridCol w:w="567"/>
        <w:gridCol w:w="1134"/>
        <w:gridCol w:w="4319"/>
      </w:tblGrid>
      <w:tr w:rsidR="00180826" w:rsidRPr="00B3056F" w14:paraId="5AAA4C4F" w14:textId="77777777" w:rsidTr="00B617D3">
        <w:trPr>
          <w:jc w:val="center"/>
          <w:ins w:id="257" w:author="Caixia" w:date="2021-04-27T16:08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83141" w14:textId="77777777" w:rsidR="00180826" w:rsidRPr="00B3056F" w:rsidRDefault="00180826" w:rsidP="00B617D3">
            <w:pPr>
              <w:pStyle w:val="TAH"/>
              <w:rPr>
                <w:ins w:id="258" w:author="Caixia" w:date="2021-04-27T16:08:00Z"/>
              </w:rPr>
            </w:pPr>
            <w:ins w:id="259" w:author="Caixia" w:date="2021-04-27T16:08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67BD4" w14:textId="77777777" w:rsidR="00180826" w:rsidRPr="00B3056F" w:rsidRDefault="00180826" w:rsidP="00B617D3">
            <w:pPr>
              <w:pStyle w:val="TAH"/>
              <w:rPr>
                <w:ins w:id="260" w:author="Caixia" w:date="2021-04-27T16:08:00Z"/>
              </w:rPr>
            </w:pPr>
            <w:ins w:id="261" w:author="Caixia" w:date="2021-04-27T16:08:00Z">
              <w:r w:rsidRPr="00B3056F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95F76" w14:textId="77777777" w:rsidR="00180826" w:rsidRPr="00B3056F" w:rsidRDefault="00180826" w:rsidP="00B617D3">
            <w:pPr>
              <w:pStyle w:val="TAH"/>
              <w:rPr>
                <w:ins w:id="262" w:author="Caixia" w:date="2021-04-27T16:08:00Z"/>
              </w:rPr>
            </w:pPr>
            <w:ins w:id="263" w:author="Caixia" w:date="2021-04-27T16:08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01DFD" w14:textId="77777777" w:rsidR="00180826" w:rsidRPr="00B3056F" w:rsidRDefault="00180826" w:rsidP="00B617D3">
            <w:pPr>
              <w:pStyle w:val="TAH"/>
              <w:jc w:val="left"/>
              <w:rPr>
                <w:ins w:id="264" w:author="Caixia" w:date="2021-04-27T16:08:00Z"/>
              </w:rPr>
            </w:pPr>
            <w:ins w:id="265" w:author="Caixia" w:date="2021-04-27T16:08:00Z">
              <w:r w:rsidRPr="00B3056F">
                <w:t>Cardinality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B50DE" w14:textId="77777777" w:rsidR="00180826" w:rsidRPr="00B3056F" w:rsidRDefault="00180826" w:rsidP="00B617D3">
            <w:pPr>
              <w:pStyle w:val="TAH"/>
              <w:rPr>
                <w:ins w:id="266" w:author="Caixia" w:date="2021-04-27T16:08:00Z"/>
                <w:rFonts w:cs="Arial"/>
                <w:szCs w:val="18"/>
              </w:rPr>
            </w:pPr>
            <w:ins w:id="267" w:author="Caixia" w:date="2021-04-27T16:08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80826" w:rsidRPr="00B3056F" w14:paraId="21793008" w14:textId="77777777" w:rsidTr="00B617D3">
        <w:trPr>
          <w:jc w:val="center"/>
          <w:ins w:id="268" w:author="Caixia" w:date="2021-04-27T16:08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FAF" w14:textId="7EFD1043" w:rsidR="00180826" w:rsidRPr="00B3056F" w:rsidRDefault="00CC04BF" w:rsidP="00B617D3">
            <w:pPr>
              <w:pStyle w:val="TAL"/>
              <w:rPr>
                <w:ins w:id="269" w:author="Caixia" w:date="2021-04-27T16:08:00Z"/>
              </w:rPr>
            </w:pPr>
            <w:proofErr w:type="spellStart"/>
            <w:ins w:id="270" w:author="Caixia" w:date="2021-04-27T16:13:00Z">
              <w:r>
                <w:t>cellCagInfo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D660" w14:textId="2406CDA3" w:rsidR="00180826" w:rsidRPr="00B3056F" w:rsidDel="00780277" w:rsidRDefault="00180826" w:rsidP="00B617D3">
            <w:pPr>
              <w:pStyle w:val="TAL"/>
              <w:rPr>
                <w:ins w:id="271" w:author="Caixia" w:date="2021-04-27T16:08:00Z"/>
              </w:rPr>
            </w:pPr>
            <w:ins w:id="272" w:author="Caixia" w:date="2021-04-27T16:10:00Z">
              <w:r>
                <w:t>array(</w:t>
              </w:r>
              <w:proofErr w:type="spellStart"/>
              <w:r>
                <w:t>CagId</w:t>
              </w:r>
              <w:proofErr w:type="spellEnd"/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6A2" w14:textId="3E3054A9" w:rsidR="00180826" w:rsidRPr="00B3056F" w:rsidRDefault="00180826" w:rsidP="00B617D3">
            <w:pPr>
              <w:pStyle w:val="TAC"/>
              <w:rPr>
                <w:ins w:id="273" w:author="Caixia" w:date="2021-04-27T16:08:00Z"/>
              </w:rPr>
            </w:pPr>
            <w:ins w:id="274" w:author="Caixia" w:date="2021-04-27T16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B2D0" w14:textId="5AD84765" w:rsidR="00180826" w:rsidRPr="00B3056F" w:rsidRDefault="00180826" w:rsidP="00B617D3">
            <w:pPr>
              <w:pStyle w:val="TAL"/>
              <w:rPr>
                <w:ins w:id="275" w:author="Caixia" w:date="2021-04-27T16:08:00Z"/>
                <w:lang w:eastAsia="zh-CN"/>
              </w:rPr>
            </w:pPr>
            <w:ins w:id="276" w:author="Caixia" w:date="2021-04-27T16:11:00Z">
              <w:r>
                <w:t>1..N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0ABA" w14:textId="32D52AF5" w:rsidR="00180826" w:rsidRPr="00D51233" w:rsidRDefault="00180826" w:rsidP="007F2EF1">
            <w:pPr>
              <w:pStyle w:val="TAL"/>
              <w:rPr>
                <w:ins w:id="277" w:author="Caixia" w:date="2021-04-27T16:08:00Z"/>
              </w:rPr>
            </w:pPr>
            <w:ins w:id="278" w:author="Caixia" w:date="2021-04-27T16:08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279" w:author="Huawei7" w:date="2021-05-24T23:09:00Z">
              <w:r w:rsidR="007F2EF1">
                <w:rPr>
                  <w:rFonts w:cs="Arial"/>
                  <w:szCs w:val="18"/>
                  <w:lang w:eastAsia="zh-CN"/>
                </w:rPr>
                <w:t xml:space="preserve">shall </w:t>
              </w:r>
            </w:ins>
            <w:ins w:id="280" w:author="Caixia" w:date="2021-04-27T16:08:00Z">
              <w:r>
                <w:rPr>
                  <w:rFonts w:cs="Arial"/>
                  <w:szCs w:val="18"/>
                  <w:lang w:eastAsia="zh-CN"/>
                </w:rPr>
                <w:t>contain the</w:t>
              </w:r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</w:ins>
            <w:ins w:id="281" w:author="Caixia" w:date="2021-04-27T16:13:00Z">
              <w:r w:rsidR="00CC04BF" w:rsidRPr="00B3056F">
                <w:rPr>
                  <w:rFonts w:cs="Arial"/>
                  <w:szCs w:val="18"/>
                </w:rPr>
                <w:t xml:space="preserve">CAG </w:t>
              </w:r>
              <w:r w:rsidR="00CC04BF">
                <w:rPr>
                  <w:rFonts w:cs="Arial"/>
                  <w:szCs w:val="18"/>
                </w:rPr>
                <w:t>List</w:t>
              </w:r>
              <w:r w:rsidR="00CC04BF" w:rsidRPr="00B3056F">
                <w:rPr>
                  <w:rFonts w:cs="Arial"/>
                  <w:szCs w:val="18"/>
                </w:rPr>
                <w:t xml:space="preserve"> of the CAG cell.</w:t>
              </w:r>
            </w:ins>
          </w:p>
        </w:tc>
      </w:tr>
    </w:tbl>
    <w:p w14:paraId="097D28C1" w14:textId="77777777" w:rsidR="00180826" w:rsidRPr="00CC04BF" w:rsidRDefault="00180826" w:rsidP="0081318F"/>
    <w:p w14:paraId="21913753" w14:textId="77777777" w:rsidR="00180826" w:rsidRPr="00D121AA" w:rsidRDefault="00180826" w:rsidP="0081318F"/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val="en-US" w:eastAsia="zh-CN"/>
        </w:rPr>
      </w:pPr>
    </w:p>
    <w:p w14:paraId="5DF2868C" w14:textId="77777777" w:rsidR="00555E0C" w:rsidRPr="003B2883" w:rsidRDefault="00555E0C" w:rsidP="00555E0C">
      <w:pPr>
        <w:pStyle w:val="2"/>
      </w:pPr>
      <w:bookmarkStart w:id="282" w:name="_Toc25156615"/>
      <w:bookmarkStart w:id="283" w:name="_Toc34124920"/>
      <w:bookmarkStart w:id="284" w:name="_Toc43208056"/>
      <w:bookmarkStart w:id="285" w:name="_Toc49857523"/>
      <w:bookmarkStart w:id="286" w:name="_Toc56677369"/>
      <w:bookmarkStart w:id="287" w:name="_Toc56691892"/>
      <w:bookmarkStart w:id="288" w:name="_Toc56699156"/>
      <w:bookmarkStart w:id="289" w:name="_Toc67681132"/>
      <w:bookmarkStart w:id="290" w:name="_Hlk18495538"/>
      <w:bookmarkStart w:id="291" w:name="_Hlk56675643"/>
      <w:r w:rsidRPr="003B2883">
        <w:lastRenderedPageBreak/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3C2088EB" w14:textId="77777777" w:rsidR="00555E0C" w:rsidRPr="003B2883" w:rsidRDefault="00555E0C" w:rsidP="00555E0C">
      <w:pPr>
        <w:pStyle w:val="PL"/>
      </w:pPr>
      <w:r w:rsidRPr="003B2883">
        <w:t>openapi: 3.0.0</w:t>
      </w:r>
    </w:p>
    <w:p w14:paraId="473173F7" w14:textId="77777777" w:rsidR="00555E0C" w:rsidRPr="003B2883" w:rsidRDefault="00555E0C" w:rsidP="00555E0C">
      <w:pPr>
        <w:pStyle w:val="PL"/>
      </w:pPr>
      <w:r w:rsidRPr="003B2883">
        <w:t>info:</w:t>
      </w:r>
    </w:p>
    <w:p w14:paraId="4F3AA757" w14:textId="77777777" w:rsidR="00555E0C" w:rsidRPr="003B2883" w:rsidRDefault="00555E0C" w:rsidP="00555E0C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0-alpha.2</w:t>
      </w:r>
    </w:p>
    <w:p w14:paraId="1832A1EE" w14:textId="77777777" w:rsidR="00555E0C" w:rsidRPr="003B2883" w:rsidRDefault="00555E0C" w:rsidP="00555E0C">
      <w:pPr>
        <w:pStyle w:val="PL"/>
      </w:pPr>
      <w:r w:rsidRPr="003B2883">
        <w:t xml:space="preserve">  title: Namf_Communication</w:t>
      </w:r>
    </w:p>
    <w:p w14:paraId="697ADB75" w14:textId="77777777" w:rsidR="00555E0C" w:rsidRPr="003B2883" w:rsidRDefault="00555E0C" w:rsidP="00555E0C">
      <w:pPr>
        <w:pStyle w:val="PL"/>
      </w:pPr>
      <w:r w:rsidRPr="003B2883">
        <w:t xml:space="preserve">  description: |</w:t>
      </w:r>
    </w:p>
    <w:p w14:paraId="294219F5" w14:textId="77777777" w:rsidR="00555E0C" w:rsidRPr="003B2883" w:rsidRDefault="00555E0C" w:rsidP="00555E0C">
      <w:pPr>
        <w:pStyle w:val="PL"/>
      </w:pPr>
      <w:r w:rsidRPr="003B2883">
        <w:t xml:space="preserve">    AMF Communication Service</w:t>
      </w:r>
    </w:p>
    <w:p w14:paraId="67EA888B" w14:textId="77777777" w:rsidR="00555E0C" w:rsidRPr="003B2883" w:rsidRDefault="00555E0C" w:rsidP="00555E0C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2B8533B5" w14:textId="77777777" w:rsidR="00555E0C" w:rsidRPr="003B2883" w:rsidRDefault="00555E0C" w:rsidP="00555E0C">
      <w:pPr>
        <w:pStyle w:val="PL"/>
      </w:pPr>
      <w:r w:rsidRPr="003B2883">
        <w:t xml:space="preserve">    All rights reserved.</w:t>
      </w:r>
    </w:p>
    <w:p w14:paraId="301D8038" w14:textId="77777777" w:rsidR="00555E0C" w:rsidRPr="003B2883" w:rsidRDefault="00555E0C" w:rsidP="00555E0C">
      <w:pPr>
        <w:pStyle w:val="PL"/>
      </w:pPr>
      <w:r w:rsidRPr="003B2883">
        <w:t>security:</w:t>
      </w:r>
    </w:p>
    <w:p w14:paraId="76CCB989" w14:textId="77777777" w:rsidR="00555E0C" w:rsidRPr="003B2883" w:rsidRDefault="00555E0C" w:rsidP="00555E0C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6F6AAC4" w14:textId="77777777" w:rsidR="00555E0C" w:rsidRPr="003B2883" w:rsidRDefault="00555E0C" w:rsidP="00555E0C">
      <w:pPr>
        <w:pStyle w:val="PL"/>
      </w:pPr>
      <w:r w:rsidRPr="003B2883">
        <w:t xml:space="preserve">  - oAuth2ClientCredentials:</w:t>
      </w:r>
    </w:p>
    <w:p w14:paraId="6001ED8E" w14:textId="77777777" w:rsidR="00555E0C" w:rsidRPr="003B2883" w:rsidRDefault="00555E0C" w:rsidP="00555E0C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45033DF2" w14:textId="77777777" w:rsidR="00555E0C" w:rsidRPr="003B2883" w:rsidRDefault="00555E0C" w:rsidP="00555E0C">
      <w:pPr>
        <w:pStyle w:val="PL"/>
      </w:pPr>
      <w:r w:rsidRPr="003B2883">
        <w:t>externalDocs:</w:t>
      </w:r>
    </w:p>
    <w:p w14:paraId="286C5331" w14:textId="77777777" w:rsidR="00555E0C" w:rsidRPr="003B2883" w:rsidRDefault="00555E0C" w:rsidP="00555E0C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1</w:t>
      </w:r>
      <w:r w:rsidRPr="003B2883">
        <w:rPr>
          <w:noProof w:val="0"/>
        </w:rPr>
        <w:t>.0; 5G System; Access and Mobility Management Services</w:t>
      </w:r>
    </w:p>
    <w:p w14:paraId="5EC05651" w14:textId="77777777" w:rsidR="00555E0C" w:rsidRPr="003B2883" w:rsidRDefault="00555E0C" w:rsidP="00555E0C">
      <w:pPr>
        <w:pStyle w:val="PL"/>
      </w:pPr>
      <w:r w:rsidRPr="003B2883">
        <w:t xml:space="preserve">  url: 'http://www.3gpp.org/ftp/Specs/archive/29_series/29.518/'</w:t>
      </w:r>
    </w:p>
    <w:bookmarkEnd w:id="290"/>
    <w:p w14:paraId="13BC4143" w14:textId="77777777" w:rsidR="00555E0C" w:rsidRPr="003B2883" w:rsidRDefault="00555E0C" w:rsidP="00555E0C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38206708" w14:textId="77777777" w:rsidR="00555E0C" w:rsidRPr="003B2883" w:rsidRDefault="00555E0C" w:rsidP="00555E0C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4E1D6084" w14:textId="77777777" w:rsidR="00555E0C" w:rsidRPr="003B2883" w:rsidRDefault="00555E0C" w:rsidP="00555E0C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580C9426" w14:textId="77777777" w:rsidR="00555E0C" w:rsidRPr="003B2883" w:rsidRDefault="00555E0C" w:rsidP="00555E0C">
      <w:pPr>
        <w:pStyle w:val="PL"/>
      </w:pPr>
      <w:r w:rsidRPr="003B2883">
        <w:t xml:space="preserve">      apiRoot:</w:t>
      </w:r>
    </w:p>
    <w:p w14:paraId="759C5ABB" w14:textId="77777777" w:rsidR="00555E0C" w:rsidRPr="003B2883" w:rsidRDefault="00555E0C" w:rsidP="00555E0C">
      <w:pPr>
        <w:pStyle w:val="PL"/>
      </w:pPr>
      <w:r w:rsidRPr="003B2883">
        <w:t xml:space="preserve">        default: https://example.com</w:t>
      </w:r>
    </w:p>
    <w:p w14:paraId="0A51AB7A" w14:textId="77777777" w:rsidR="00555E0C" w:rsidRPr="003B2883" w:rsidRDefault="00555E0C" w:rsidP="00555E0C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bookmarkEnd w:id="291"/>
    <w:p w14:paraId="1594A6AD" w14:textId="0996CF94" w:rsidR="006927C6" w:rsidRDefault="006927C6" w:rsidP="00555E0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50A89A5" w14:textId="77777777" w:rsidR="00555E0C" w:rsidRPr="003B2883" w:rsidRDefault="00555E0C" w:rsidP="00555E0C">
      <w:pPr>
        <w:pStyle w:val="PL"/>
      </w:pPr>
      <w:r w:rsidRPr="003B2883">
        <w:t xml:space="preserve">    RegistrationContextContainer:</w:t>
      </w:r>
    </w:p>
    <w:p w14:paraId="504F4765" w14:textId="77777777" w:rsidR="00555E0C" w:rsidRPr="003B2883" w:rsidRDefault="00555E0C" w:rsidP="00555E0C">
      <w:pPr>
        <w:pStyle w:val="PL"/>
      </w:pPr>
      <w:r w:rsidRPr="003B2883">
        <w:t xml:space="preserve">      type: object</w:t>
      </w:r>
    </w:p>
    <w:p w14:paraId="0C72E056" w14:textId="77777777" w:rsidR="00555E0C" w:rsidRPr="003B2883" w:rsidRDefault="00555E0C" w:rsidP="00555E0C">
      <w:pPr>
        <w:pStyle w:val="PL"/>
      </w:pPr>
      <w:r w:rsidRPr="003B2883">
        <w:t xml:space="preserve">      properties:</w:t>
      </w:r>
    </w:p>
    <w:p w14:paraId="2E14F346" w14:textId="77777777" w:rsidR="00555E0C" w:rsidRPr="003B2883" w:rsidRDefault="00555E0C" w:rsidP="00555E0C">
      <w:pPr>
        <w:pStyle w:val="PL"/>
      </w:pPr>
      <w:r w:rsidRPr="003B2883">
        <w:t xml:space="preserve">        ueContext:</w:t>
      </w:r>
    </w:p>
    <w:p w14:paraId="74C58876" w14:textId="77777777" w:rsidR="00555E0C" w:rsidRPr="003B2883" w:rsidRDefault="00555E0C" w:rsidP="00555E0C">
      <w:pPr>
        <w:pStyle w:val="PL"/>
      </w:pPr>
      <w:r w:rsidRPr="003B2883">
        <w:t xml:space="preserve">          $ref: '#/components/schemas/UeContext'</w:t>
      </w:r>
    </w:p>
    <w:p w14:paraId="5911145F" w14:textId="77777777" w:rsidR="00555E0C" w:rsidRPr="003B2883" w:rsidRDefault="00555E0C" w:rsidP="00555E0C">
      <w:pPr>
        <w:pStyle w:val="PL"/>
      </w:pPr>
      <w:r w:rsidRPr="003B2883">
        <w:t xml:space="preserve">        localTimeZone:</w:t>
      </w:r>
    </w:p>
    <w:p w14:paraId="7F4763F0" w14:textId="77777777" w:rsidR="00555E0C" w:rsidRPr="003B2883" w:rsidRDefault="00555E0C" w:rsidP="00555E0C">
      <w:pPr>
        <w:pStyle w:val="PL"/>
      </w:pPr>
      <w:r w:rsidRPr="003B2883">
        <w:t xml:space="preserve">          $ref: 'TS29571_CommonData.yaml#/components/schemas/TimeZone'</w:t>
      </w:r>
    </w:p>
    <w:p w14:paraId="70D1EFD0" w14:textId="77777777" w:rsidR="00555E0C" w:rsidRPr="003B2883" w:rsidRDefault="00555E0C" w:rsidP="00555E0C">
      <w:pPr>
        <w:pStyle w:val="PL"/>
      </w:pPr>
      <w:r w:rsidRPr="003B2883">
        <w:t xml:space="preserve">        anType:</w:t>
      </w:r>
    </w:p>
    <w:p w14:paraId="40E9E1B1" w14:textId="77777777" w:rsidR="00555E0C" w:rsidRPr="003B2883" w:rsidRDefault="00555E0C" w:rsidP="00555E0C">
      <w:pPr>
        <w:pStyle w:val="PL"/>
      </w:pPr>
      <w:r w:rsidRPr="003B2883">
        <w:t xml:space="preserve">          $ref: 'TS29571_CommonData.yaml#/components/schemas/AccessType'</w:t>
      </w:r>
    </w:p>
    <w:p w14:paraId="67842920" w14:textId="77777777" w:rsidR="00555E0C" w:rsidRPr="003B2883" w:rsidRDefault="00555E0C" w:rsidP="00555E0C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anN2ApId</w:t>
      </w:r>
      <w:r w:rsidRPr="003B2883">
        <w:t>:</w:t>
      </w:r>
    </w:p>
    <w:p w14:paraId="542AAB0F" w14:textId="77777777" w:rsidR="00555E0C" w:rsidRPr="003B2883" w:rsidRDefault="00555E0C" w:rsidP="00555E0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3F130A6" w14:textId="77777777" w:rsidR="00555E0C" w:rsidRPr="003B2883" w:rsidRDefault="00555E0C" w:rsidP="00555E0C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ranNodeId</w:t>
      </w:r>
      <w:r w:rsidRPr="003B2883">
        <w:t>:</w:t>
      </w:r>
    </w:p>
    <w:p w14:paraId="56E40DBF" w14:textId="77777777" w:rsidR="00555E0C" w:rsidRPr="003B2883" w:rsidRDefault="00555E0C" w:rsidP="00555E0C">
      <w:pPr>
        <w:pStyle w:val="PL"/>
        <w:rPr>
          <w:lang w:eastAsia="zh-CN"/>
        </w:rPr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05F03022" w14:textId="77777777" w:rsidR="00555E0C" w:rsidRPr="003B2883" w:rsidRDefault="00555E0C" w:rsidP="00555E0C">
      <w:pPr>
        <w:pStyle w:val="PL"/>
      </w:pPr>
      <w:r w:rsidRPr="003B2883">
        <w:t xml:space="preserve">        initialAmfName:</w:t>
      </w:r>
    </w:p>
    <w:p w14:paraId="6A73305C" w14:textId="77777777" w:rsidR="00555E0C" w:rsidRPr="003B2883" w:rsidRDefault="00555E0C" w:rsidP="00555E0C">
      <w:pPr>
        <w:pStyle w:val="PL"/>
      </w:pPr>
      <w:r w:rsidRPr="003B2883">
        <w:t xml:space="preserve">          $ref: 'TS29571_CommonData.yaml#/components/schemas/AmfName'</w:t>
      </w:r>
    </w:p>
    <w:p w14:paraId="60133979" w14:textId="77777777" w:rsidR="00555E0C" w:rsidRPr="003B2883" w:rsidRDefault="00555E0C" w:rsidP="00555E0C">
      <w:pPr>
        <w:pStyle w:val="PL"/>
      </w:pPr>
      <w:r w:rsidRPr="003B2883">
        <w:t xml:space="preserve">        userLocation:</w:t>
      </w:r>
    </w:p>
    <w:p w14:paraId="5C90C10E" w14:textId="77777777" w:rsidR="00555E0C" w:rsidRPr="003B2883" w:rsidRDefault="00555E0C" w:rsidP="00555E0C">
      <w:pPr>
        <w:pStyle w:val="PL"/>
      </w:pPr>
      <w:r w:rsidRPr="003B2883">
        <w:t xml:space="preserve">          $ref: 'TS29571_CommonData.yaml#/components/schemas/UserLocation'</w:t>
      </w:r>
    </w:p>
    <w:p w14:paraId="384B17B8" w14:textId="77777777" w:rsidR="00555E0C" w:rsidRPr="003B2883" w:rsidRDefault="00555E0C" w:rsidP="00555E0C">
      <w:pPr>
        <w:pStyle w:val="PL"/>
      </w:pPr>
      <w:r w:rsidRPr="003B2883">
        <w:t xml:space="preserve">        rrcEstCause:</w:t>
      </w:r>
    </w:p>
    <w:p w14:paraId="33D9BB52" w14:textId="77777777" w:rsidR="00555E0C" w:rsidRPr="003B2883" w:rsidRDefault="00555E0C" w:rsidP="00555E0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2F40B96" w14:textId="77777777" w:rsidR="00555E0C" w:rsidRPr="003B2883" w:rsidRDefault="00555E0C" w:rsidP="00555E0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76D4852" w14:textId="77777777" w:rsidR="00555E0C" w:rsidRPr="003B2883" w:rsidRDefault="00555E0C" w:rsidP="00555E0C">
      <w:pPr>
        <w:pStyle w:val="PL"/>
      </w:pPr>
      <w:r w:rsidRPr="003B2883">
        <w:t xml:space="preserve">        ueContextRequest:</w:t>
      </w:r>
    </w:p>
    <w:p w14:paraId="267C2890" w14:textId="77777777" w:rsidR="00555E0C" w:rsidRPr="003B2883" w:rsidRDefault="00555E0C" w:rsidP="00555E0C">
      <w:pPr>
        <w:pStyle w:val="PL"/>
        <w:rPr>
          <w:lang w:val="en-US"/>
        </w:rPr>
      </w:pPr>
      <w:r w:rsidRPr="003B2883">
        <w:rPr>
          <w:lang w:val="en-US"/>
        </w:rPr>
        <w:t xml:space="preserve">          type: boolean</w:t>
      </w:r>
    </w:p>
    <w:p w14:paraId="042CEDB0" w14:textId="77777777" w:rsidR="00555E0C" w:rsidRDefault="00555E0C" w:rsidP="00555E0C">
      <w:pPr>
        <w:pStyle w:val="PL"/>
        <w:rPr>
          <w:lang w:val="en-US"/>
        </w:rPr>
      </w:pPr>
      <w:r w:rsidRPr="003B2883">
        <w:rPr>
          <w:lang w:val="en-US"/>
        </w:rPr>
        <w:t xml:space="preserve">          default:  false</w:t>
      </w:r>
    </w:p>
    <w:p w14:paraId="4AA73674" w14:textId="77777777" w:rsidR="00555E0C" w:rsidRPr="003B2883" w:rsidRDefault="00555E0C" w:rsidP="00555E0C">
      <w:pPr>
        <w:pStyle w:val="PL"/>
      </w:pPr>
      <w:r w:rsidRPr="003B2883">
        <w:t xml:space="preserve">        </w:t>
      </w:r>
      <w:r>
        <w:rPr>
          <w:lang w:eastAsia="zh-CN"/>
        </w:rPr>
        <w:t>initialAmf</w:t>
      </w:r>
      <w:r w:rsidRPr="003B2883">
        <w:rPr>
          <w:rFonts w:hint="eastAsia"/>
          <w:lang w:eastAsia="zh-CN"/>
        </w:rPr>
        <w:t>N2ApId</w:t>
      </w:r>
      <w:r w:rsidRPr="003B2883">
        <w:t>:</w:t>
      </w:r>
    </w:p>
    <w:p w14:paraId="0BE0DEDA" w14:textId="77777777" w:rsidR="00555E0C" w:rsidRPr="003B2883" w:rsidRDefault="00555E0C" w:rsidP="00555E0C">
      <w:pPr>
        <w:pStyle w:val="PL"/>
        <w:rPr>
          <w:lang w:val="en-US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CD21B73" w14:textId="77777777" w:rsidR="00555E0C" w:rsidRPr="003B2883" w:rsidRDefault="00555E0C" w:rsidP="00555E0C">
      <w:pPr>
        <w:pStyle w:val="PL"/>
      </w:pPr>
      <w:r w:rsidRPr="003B2883">
        <w:t xml:space="preserve">        anN2IPv4Addr:</w:t>
      </w:r>
    </w:p>
    <w:p w14:paraId="3373E4D8" w14:textId="77777777" w:rsidR="00555E0C" w:rsidRPr="003B2883" w:rsidRDefault="00555E0C" w:rsidP="00555E0C">
      <w:pPr>
        <w:pStyle w:val="PL"/>
      </w:pPr>
      <w:r w:rsidRPr="003B2883">
        <w:t xml:space="preserve">          $ref: 'TS29571_CommonData.yaml#/components/schemas/Ipv4Addr'</w:t>
      </w:r>
    </w:p>
    <w:p w14:paraId="001EF2B0" w14:textId="77777777" w:rsidR="00555E0C" w:rsidRPr="003B2883" w:rsidRDefault="00555E0C" w:rsidP="00555E0C">
      <w:pPr>
        <w:pStyle w:val="PL"/>
      </w:pPr>
      <w:r w:rsidRPr="003B2883">
        <w:t xml:space="preserve">        anN2IPv6Addr:</w:t>
      </w:r>
    </w:p>
    <w:p w14:paraId="3E50F09A" w14:textId="77777777" w:rsidR="00555E0C" w:rsidRPr="003B2883" w:rsidRDefault="00555E0C" w:rsidP="00555E0C">
      <w:pPr>
        <w:pStyle w:val="PL"/>
      </w:pPr>
      <w:r w:rsidRPr="003B2883">
        <w:t xml:space="preserve">          $ref: 'TS29571_CommonData.yaml#/components/schemas/Ipv6Addr'</w:t>
      </w:r>
    </w:p>
    <w:p w14:paraId="422B134C" w14:textId="77777777" w:rsidR="00555E0C" w:rsidRPr="003B2883" w:rsidRDefault="00555E0C" w:rsidP="00555E0C">
      <w:pPr>
        <w:pStyle w:val="PL"/>
      </w:pPr>
      <w:r w:rsidRPr="003B2883">
        <w:t xml:space="preserve">        allowedNssai:</w:t>
      </w:r>
    </w:p>
    <w:p w14:paraId="09901A30" w14:textId="77777777" w:rsidR="00555E0C" w:rsidRPr="003B2883" w:rsidRDefault="00555E0C" w:rsidP="00555E0C">
      <w:pPr>
        <w:pStyle w:val="PL"/>
      </w:pPr>
      <w:r w:rsidRPr="003B2883">
        <w:t xml:space="preserve">          $ref: 'TS29531_Nnssf_NSSelection.yaml#/components/schemas/AllowedNssai'</w:t>
      </w:r>
    </w:p>
    <w:p w14:paraId="7849532A" w14:textId="77777777" w:rsidR="00555E0C" w:rsidRPr="003B2883" w:rsidRDefault="00555E0C" w:rsidP="00555E0C">
      <w:pPr>
        <w:pStyle w:val="PL"/>
      </w:pPr>
      <w:r w:rsidRPr="003B2883">
        <w:t xml:space="preserve">        configuredNssai:</w:t>
      </w:r>
    </w:p>
    <w:p w14:paraId="30086726" w14:textId="77777777" w:rsidR="00555E0C" w:rsidRPr="003B2883" w:rsidRDefault="00555E0C" w:rsidP="00555E0C">
      <w:pPr>
        <w:pStyle w:val="PL"/>
      </w:pPr>
      <w:r w:rsidRPr="003B2883">
        <w:t xml:space="preserve">          type: array</w:t>
      </w:r>
    </w:p>
    <w:p w14:paraId="4D69DE11" w14:textId="77777777" w:rsidR="00555E0C" w:rsidRPr="003B2883" w:rsidRDefault="00555E0C" w:rsidP="00555E0C">
      <w:pPr>
        <w:pStyle w:val="PL"/>
      </w:pPr>
      <w:r w:rsidRPr="003B2883">
        <w:t xml:space="preserve">          items:</w:t>
      </w:r>
    </w:p>
    <w:p w14:paraId="71791408" w14:textId="77777777" w:rsidR="00555E0C" w:rsidRPr="003B2883" w:rsidRDefault="00555E0C" w:rsidP="00555E0C">
      <w:pPr>
        <w:pStyle w:val="PL"/>
      </w:pPr>
      <w:r w:rsidRPr="003B2883">
        <w:t xml:space="preserve">            $ref: 'TS29531_Nnssf_NSSelection.yaml#/components/schemas/ConfiguredSnssai'</w:t>
      </w:r>
    </w:p>
    <w:p w14:paraId="4D025949" w14:textId="77777777" w:rsidR="00555E0C" w:rsidRPr="003B2883" w:rsidRDefault="00555E0C" w:rsidP="00555E0C">
      <w:pPr>
        <w:pStyle w:val="PL"/>
      </w:pPr>
      <w:r w:rsidRPr="003B2883">
        <w:t xml:space="preserve">          minItems: 1</w:t>
      </w:r>
    </w:p>
    <w:p w14:paraId="6E283263" w14:textId="77777777" w:rsidR="00555E0C" w:rsidRPr="003B2883" w:rsidRDefault="00555E0C" w:rsidP="00555E0C">
      <w:pPr>
        <w:pStyle w:val="PL"/>
      </w:pPr>
      <w:r w:rsidRPr="003B2883">
        <w:t xml:space="preserve">        rejectedNssaiInPlmn:</w:t>
      </w:r>
    </w:p>
    <w:p w14:paraId="1721FD3F" w14:textId="77777777" w:rsidR="00555E0C" w:rsidRPr="003B2883" w:rsidRDefault="00555E0C" w:rsidP="00555E0C">
      <w:pPr>
        <w:pStyle w:val="PL"/>
      </w:pPr>
      <w:r w:rsidRPr="003B2883">
        <w:t xml:space="preserve">          type: array</w:t>
      </w:r>
    </w:p>
    <w:p w14:paraId="0DFD2857" w14:textId="77777777" w:rsidR="00555E0C" w:rsidRPr="003B2883" w:rsidRDefault="00555E0C" w:rsidP="00555E0C">
      <w:pPr>
        <w:pStyle w:val="PL"/>
      </w:pPr>
      <w:r w:rsidRPr="003B2883">
        <w:t xml:space="preserve">          items:</w:t>
      </w:r>
    </w:p>
    <w:p w14:paraId="44014BE6" w14:textId="77777777" w:rsidR="00555E0C" w:rsidRPr="003B2883" w:rsidRDefault="00555E0C" w:rsidP="00555E0C">
      <w:pPr>
        <w:pStyle w:val="PL"/>
      </w:pPr>
      <w:r w:rsidRPr="003B2883">
        <w:t xml:space="preserve">            $ref: 'TS29571_CommonData.yaml#/components/schemas/Snssai'</w:t>
      </w:r>
    </w:p>
    <w:p w14:paraId="00C99C89" w14:textId="77777777" w:rsidR="00555E0C" w:rsidRPr="003B2883" w:rsidRDefault="00555E0C" w:rsidP="00555E0C">
      <w:pPr>
        <w:pStyle w:val="PL"/>
      </w:pPr>
      <w:r w:rsidRPr="003B2883">
        <w:t xml:space="preserve">          minItems: 1</w:t>
      </w:r>
    </w:p>
    <w:p w14:paraId="5186EF69" w14:textId="77777777" w:rsidR="00555E0C" w:rsidRPr="003B2883" w:rsidRDefault="00555E0C" w:rsidP="00555E0C">
      <w:pPr>
        <w:pStyle w:val="PL"/>
      </w:pPr>
      <w:r w:rsidRPr="003B2883">
        <w:t xml:space="preserve">        rejectedNssaiInTa:</w:t>
      </w:r>
    </w:p>
    <w:p w14:paraId="409B7F77" w14:textId="77777777" w:rsidR="00555E0C" w:rsidRPr="003B2883" w:rsidRDefault="00555E0C" w:rsidP="00555E0C">
      <w:pPr>
        <w:pStyle w:val="PL"/>
      </w:pPr>
      <w:r w:rsidRPr="003B2883">
        <w:t xml:space="preserve">          type: array</w:t>
      </w:r>
    </w:p>
    <w:p w14:paraId="2875C1E3" w14:textId="77777777" w:rsidR="00555E0C" w:rsidRPr="003B2883" w:rsidRDefault="00555E0C" w:rsidP="00555E0C">
      <w:pPr>
        <w:pStyle w:val="PL"/>
      </w:pPr>
      <w:r w:rsidRPr="003B2883">
        <w:t xml:space="preserve">          items:</w:t>
      </w:r>
    </w:p>
    <w:p w14:paraId="489BEA25" w14:textId="77777777" w:rsidR="00555E0C" w:rsidRPr="003B2883" w:rsidRDefault="00555E0C" w:rsidP="00555E0C">
      <w:pPr>
        <w:pStyle w:val="PL"/>
      </w:pPr>
      <w:r w:rsidRPr="003B2883">
        <w:t xml:space="preserve">            $ref: 'TS29571_CommonData.yaml#/components/schemas/Snssai'</w:t>
      </w:r>
    </w:p>
    <w:p w14:paraId="20726EA0" w14:textId="77777777" w:rsidR="00555E0C" w:rsidRDefault="00555E0C" w:rsidP="00555E0C">
      <w:pPr>
        <w:pStyle w:val="PL"/>
        <w:rPr>
          <w:ins w:id="292" w:author="Caixia" w:date="2021-04-27T17:02:00Z"/>
        </w:rPr>
      </w:pPr>
      <w:r w:rsidRPr="003B2883">
        <w:t xml:space="preserve">          minItems: 1</w:t>
      </w:r>
    </w:p>
    <w:p w14:paraId="2BA9F68B" w14:textId="77777777" w:rsidR="00B82C58" w:rsidRDefault="00B82C58" w:rsidP="00B82C58">
      <w:pPr>
        <w:pStyle w:val="PL"/>
        <w:rPr>
          <w:ins w:id="293" w:author="Caixia" w:date="2021-04-27T17:02:00Z"/>
          <w:szCs w:val="22"/>
          <w:lang w:val="en-US" w:eastAsia="zh-CN"/>
        </w:rPr>
      </w:pPr>
      <w:ins w:id="294" w:author="Caixia" w:date="2021-04-27T17:02:00Z">
        <w:r>
          <w:t xml:space="preserve">        </w:t>
        </w:r>
        <w:r>
          <w:rPr>
            <w:szCs w:val="22"/>
            <w:lang w:val="en-US" w:eastAsia="zh-CN"/>
          </w:rPr>
          <w:t>selectedPlmnId:</w:t>
        </w:r>
      </w:ins>
    </w:p>
    <w:p w14:paraId="3263EE11" w14:textId="77777777" w:rsidR="00B82C58" w:rsidRDefault="00B82C58" w:rsidP="00B82C58">
      <w:pPr>
        <w:pStyle w:val="PL"/>
        <w:rPr>
          <w:ins w:id="295" w:author="Caixia" w:date="2021-04-27T17:02:00Z"/>
        </w:rPr>
      </w:pPr>
      <w:ins w:id="296" w:author="Caixia" w:date="2021-04-27T17:02:00Z">
        <w:r>
          <w:t xml:space="preserve">          $ref: 'TS29571_CommonData.yaml#/components/schemas/PlmnId'</w:t>
        </w:r>
      </w:ins>
    </w:p>
    <w:p w14:paraId="3EB0C529" w14:textId="77777777" w:rsidR="00B82C58" w:rsidRDefault="00B82C58" w:rsidP="00B82C58">
      <w:pPr>
        <w:pStyle w:val="PL"/>
        <w:rPr>
          <w:ins w:id="297" w:author="Caixia" w:date="2021-04-27T17:02:00Z"/>
          <w:szCs w:val="22"/>
          <w:lang w:val="en-US" w:eastAsia="zh-CN"/>
        </w:rPr>
      </w:pPr>
      <w:ins w:id="298" w:author="Caixia" w:date="2021-04-27T17:02:00Z">
        <w:r>
          <w:t xml:space="preserve">        </w:t>
        </w:r>
        <w:r>
          <w:rPr>
            <w:rFonts w:hint="eastAsia"/>
            <w:szCs w:val="22"/>
            <w:lang w:val="en-US" w:eastAsia="zh-CN"/>
          </w:rPr>
          <w:t>i</w:t>
        </w:r>
        <w:r>
          <w:rPr>
            <w:szCs w:val="22"/>
            <w:lang w:val="en-US" w:eastAsia="zh-CN"/>
          </w:rPr>
          <w:t>abNodeInd:</w:t>
        </w:r>
      </w:ins>
    </w:p>
    <w:p w14:paraId="1E889E92" w14:textId="77777777" w:rsidR="00B82C58" w:rsidRDefault="00B82C58" w:rsidP="00B82C58">
      <w:pPr>
        <w:pStyle w:val="PL"/>
        <w:rPr>
          <w:ins w:id="299" w:author="Caixia" w:date="2021-04-27T17:02:00Z"/>
          <w:lang w:val="en-US"/>
        </w:rPr>
      </w:pPr>
      <w:ins w:id="300" w:author="Caixia" w:date="2021-04-27T17:02:00Z">
        <w:r>
          <w:rPr>
            <w:lang w:val="en-US"/>
          </w:rPr>
          <w:t xml:space="preserve">          type: boolean</w:t>
        </w:r>
      </w:ins>
    </w:p>
    <w:p w14:paraId="7A38175C" w14:textId="77777777" w:rsidR="00B82C58" w:rsidRDefault="00B82C58" w:rsidP="00B82C58">
      <w:pPr>
        <w:pStyle w:val="PL"/>
        <w:rPr>
          <w:ins w:id="301" w:author="Caixia" w:date="2021-04-27T17:02:00Z"/>
          <w:lang w:val="en-US"/>
        </w:rPr>
      </w:pPr>
      <w:ins w:id="302" w:author="Caixia" w:date="2021-04-27T17:02:00Z">
        <w:r>
          <w:rPr>
            <w:lang w:val="en-US"/>
          </w:rPr>
          <w:t xml:space="preserve">          default:  false</w:t>
        </w:r>
      </w:ins>
    </w:p>
    <w:p w14:paraId="54E519D5" w14:textId="77777777" w:rsidR="00B82C58" w:rsidRDefault="00B82C58" w:rsidP="00B82C58">
      <w:pPr>
        <w:pStyle w:val="PL"/>
        <w:rPr>
          <w:ins w:id="303" w:author="Caixia" w:date="2021-04-27T17:02:00Z"/>
          <w:szCs w:val="22"/>
          <w:lang w:val="en-US" w:eastAsia="zh-CN"/>
        </w:rPr>
      </w:pPr>
      <w:ins w:id="304" w:author="Caixia" w:date="2021-04-27T17:02:00Z">
        <w:r>
          <w:t xml:space="preserve">        </w:t>
        </w:r>
        <w:r>
          <w:rPr>
            <w:rFonts w:hint="eastAsia"/>
            <w:szCs w:val="22"/>
            <w:lang w:val="en-US" w:eastAsia="zh-CN"/>
          </w:rPr>
          <w:t>c</w:t>
        </w:r>
        <w:r>
          <w:rPr>
            <w:szCs w:val="22"/>
            <w:lang w:val="en-US" w:eastAsia="zh-CN"/>
          </w:rPr>
          <w:t>eModeBInd:</w:t>
        </w:r>
      </w:ins>
    </w:p>
    <w:p w14:paraId="741CF27E" w14:textId="77777777" w:rsidR="00B82C58" w:rsidRDefault="00B82C58" w:rsidP="00B82C58">
      <w:pPr>
        <w:pStyle w:val="PL"/>
        <w:rPr>
          <w:ins w:id="305" w:author="Caixia" w:date="2021-04-27T17:02:00Z"/>
        </w:rPr>
      </w:pPr>
      <w:ins w:id="306" w:author="Caixia" w:date="2021-04-27T17:02:00Z">
        <w:r>
          <w:lastRenderedPageBreak/>
          <w:t xml:space="preserve">          </w:t>
        </w:r>
        <w:r w:rsidRPr="003B2883">
          <w:t>$ref: '#/components/schemas/</w:t>
        </w:r>
        <w:r>
          <w:rPr>
            <w:szCs w:val="22"/>
            <w:lang w:val="en-US" w:eastAsia="zh-CN"/>
          </w:rPr>
          <w:t>CeModeBInd</w:t>
        </w:r>
        <w:r w:rsidRPr="003B2883">
          <w:t>'</w:t>
        </w:r>
      </w:ins>
    </w:p>
    <w:p w14:paraId="158FBE1E" w14:textId="77777777" w:rsidR="00B82C58" w:rsidRDefault="00B82C58" w:rsidP="00B82C58">
      <w:pPr>
        <w:pStyle w:val="PL"/>
        <w:rPr>
          <w:ins w:id="307" w:author="Caixia" w:date="2021-04-27T17:02:00Z"/>
          <w:szCs w:val="22"/>
          <w:lang w:val="en-US" w:eastAsia="zh-CN"/>
        </w:rPr>
      </w:pPr>
      <w:ins w:id="308" w:author="Caixia" w:date="2021-04-27T17:02:00Z">
        <w:r>
          <w:t xml:space="preserve">        </w:t>
        </w:r>
        <w:r>
          <w:rPr>
            <w:rFonts w:hint="eastAsia"/>
            <w:szCs w:val="22"/>
            <w:lang w:val="en-US" w:eastAsia="zh-CN"/>
          </w:rPr>
          <w:t>l</w:t>
        </w:r>
        <w:r>
          <w:rPr>
            <w:szCs w:val="22"/>
            <w:lang w:val="en-US" w:eastAsia="zh-CN"/>
          </w:rPr>
          <w:t>teMInd:</w:t>
        </w:r>
      </w:ins>
    </w:p>
    <w:p w14:paraId="467D3F91" w14:textId="77777777" w:rsidR="00B82C58" w:rsidRDefault="00B82C58" w:rsidP="00B82C58">
      <w:pPr>
        <w:pStyle w:val="PL"/>
        <w:rPr>
          <w:ins w:id="309" w:author="Caixia" w:date="2021-04-27T17:02:00Z"/>
        </w:rPr>
      </w:pPr>
      <w:ins w:id="310" w:author="Caixia" w:date="2021-04-27T17:02:00Z">
        <w:r>
          <w:t xml:space="preserve">          </w:t>
        </w:r>
        <w:r w:rsidRPr="003B2883">
          <w:t>$ref: '#/components/schemas/</w:t>
        </w:r>
        <w:r>
          <w:t>L</w:t>
        </w:r>
        <w:r>
          <w:rPr>
            <w:szCs w:val="22"/>
            <w:lang w:val="en-US" w:eastAsia="zh-CN"/>
          </w:rPr>
          <w:t>teMInd</w:t>
        </w:r>
        <w:r w:rsidRPr="003B2883">
          <w:t>'</w:t>
        </w:r>
      </w:ins>
    </w:p>
    <w:p w14:paraId="468EB87F" w14:textId="77777777" w:rsidR="00B82C58" w:rsidRDefault="00B82C58" w:rsidP="00B82C58">
      <w:pPr>
        <w:pStyle w:val="PL"/>
        <w:rPr>
          <w:ins w:id="311" w:author="Caixia" w:date="2021-04-27T17:02:00Z"/>
        </w:rPr>
      </w:pPr>
      <w:ins w:id="312" w:author="Caixia" w:date="2021-04-27T17:02:00Z">
        <w:r>
          <w:t xml:space="preserve">        authenticatedInd:</w:t>
        </w:r>
      </w:ins>
    </w:p>
    <w:p w14:paraId="6C48BCE5" w14:textId="77777777" w:rsidR="00B82C58" w:rsidRDefault="00B82C58" w:rsidP="00B82C58">
      <w:pPr>
        <w:pStyle w:val="PL"/>
        <w:rPr>
          <w:ins w:id="313" w:author="Caixia" w:date="2021-04-27T17:02:00Z"/>
          <w:lang w:val="en-US"/>
        </w:rPr>
      </w:pPr>
      <w:ins w:id="314" w:author="Caixia" w:date="2021-04-27T17:02:00Z">
        <w:r>
          <w:rPr>
            <w:lang w:val="en-US"/>
          </w:rPr>
          <w:t xml:space="preserve">          type: boolean</w:t>
        </w:r>
      </w:ins>
    </w:p>
    <w:p w14:paraId="3D839873" w14:textId="77777777" w:rsidR="00B82C58" w:rsidRDefault="00B82C58" w:rsidP="00B82C58">
      <w:pPr>
        <w:pStyle w:val="PL"/>
        <w:rPr>
          <w:ins w:id="315" w:author="Caixia" w:date="2021-04-27T17:02:00Z"/>
          <w:lang w:val="en-US"/>
        </w:rPr>
      </w:pPr>
      <w:ins w:id="316" w:author="Caixia" w:date="2021-04-27T17:02:00Z">
        <w:r>
          <w:rPr>
            <w:lang w:val="en-US"/>
          </w:rPr>
          <w:t xml:space="preserve">          default:  false</w:t>
        </w:r>
      </w:ins>
    </w:p>
    <w:p w14:paraId="7C7C45F8" w14:textId="77777777" w:rsidR="00B82C58" w:rsidRDefault="00B82C58" w:rsidP="00B82C58">
      <w:pPr>
        <w:pStyle w:val="PL"/>
        <w:rPr>
          <w:ins w:id="317" w:author="Caixia" w:date="2021-04-27T17:02:00Z"/>
          <w:lang w:eastAsia="zh-CN"/>
        </w:rPr>
      </w:pPr>
      <w:ins w:id="318" w:author="Caixia" w:date="2021-04-27T17:02:00Z">
        <w:r>
          <w:t xml:space="preserve">       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pnAccessInfo:</w:t>
        </w:r>
      </w:ins>
    </w:p>
    <w:p w14:paraId="190338E2" w14:textId="46954543" w:rsidR="00B82C58" w:rsidRPr="003B2883" w:rsidRDefault="00B82C58" w:rsidP="00B82C58">
      <w:pPr>
        <w:pStyle w:val="PL"/>
      </w:pPr>
      <w:ins w:id="319" w:author="Caixia" w:date="2021-04-27T17:02:00Z">
        <w:r>
          <w:t xml:space="preserve">          </w:t>
        </w:r>
        <w:r w:rsidRPr="003B2883">
          <w:t>$ref: '#/components/schemas/</w:t>
        </w:r>
        <w:r>
          <w:rPr>
            <w:lang w:eastAsia="zh-CN"/>
          </w:rPr>
          <w:t>NpnAccessInfo</w:t>
        </w:r>
        <w:r w:rsidRPr="003B2883">
          <w:t>'</w:t>
        </w:r>
      </w:ins>
    </w:p>
    <w:p w14:paraId="610ABA27" w14:textId="77777777" w:rsidR="00555E0C" w:rsidRPr="003B2883" w:rsidRDefault="00555E0C" w:rsidP="00555E0C">
      <w:pPr>
        <w:pStyle w:val="PL"/>
      </w:pPr>
      <w:r w:rsidRPr="003B2883">
        <w:t xml:space="preserve">      required:</w:t>
      </w:r>
    </w:p>
    <w:p w14:paraId="739455B0" w14:textId="77777777" w:rsidR="00555E0C" w:rsidRPr="003B2883" w:rsidRDefault="00555E0C" w:rsidP="00555E0C">
      <w:pPr>
        <w:pStyle w:val="PL"/>
      </w:pPr>
      <w:r w:rsidRPr="003B2883">
        <w:t xml:space="preserve">        - ueContext</w:t>
      </w:r>
    </w:p>
    <w:p w14:paraId="1CA833E1" w14:textId="77777777" w:rsidR="00555E0C" w:rsidRPr="003B2883" w:rsidRDefault="00555E0C" w:rsidP="00555E0C">
      <w:pPr>
        <w:pStyle w:val="PL"/>
      </w:pPr>
      <w:r w:rsidRPr="003B2883">
        <w:t xml:space="preserve">        - anType</w:t>
      </w:r>
    </w:p>
    <w:p w14:paraId="7BDB0ACA" w14:textId="77777777" w:rsidR="00555E0C" w:rsidRPr="003B2883" w:rsidRDefault="00555E0C" w:rsidP="00555E0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anN2ApId</w:t>
      </w:r>
    </w:p>
    <w:p w14:paraId="1D39CF3C" w14:textId="77777777" w:rsidR="00555E0C" w:rsidRPr="003B2883" w:rsidRDefault="00555E0C" w:rsidP="00555E0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ranNodeId</w:t>
      </w:r>
    </w:p>
    <w:p w14:paraId="4DD00158" w14:textId="77777777" w:rsidR="00555E0C" w:rsidRPr="003B2883" w:rsidRDefault="00555E0C" w:rsidP="00555E0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</w:t>
      </w:r>
      <w:r w:rsidRPr="003B2883">
        <w:rPr>
          <w:lang w:eastAsia="zh-CN"/>
        </w:rPr>
        <w:t>initialAmfName</w:t>
      </w:r>
    </w:p>
    <w:p w14:paraId="3FD070EC" w14:textId="77777777" w:rsidR="00555E0C" w:rsidRPr="003B2883" w:rsidRDefault="00555E0C" w:rsidP="00555E0C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 xml:space="preserve">        - </w:t>
      </w:r>
      <w:r w:rsidRPr="003B2883">
        <w:rPr>
          <w:lang w:eastAsia="zh-CN"/>
        </w:rPr>
        <w:t>userLocation</w:t>
      </w:r>
    </w:p>
    <w:p w14:paraId="451326B3" w14:textId="1E9A888D" w:rsidR="006927C6" w:rsidRDefault="006927C6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BCCA272" w14:textId="77777777" w:rsidR="00555E0C" w:rsidRPr="00B3056F" w:rsidRDefault="00555E0C" w:rsidP="00555E0C">
      <w:pPr>
        <w:pStyle w:val="PL"/>
      </w:pPr>
      <w:r w:rsidRPr="00B3056F">
        <w:t xml:space="preserve">    </w:t>
      </w:r>
      <w:r>
        <w:t>UeDifferentiationInfo</w:t>
      </w:r>
      <w:r w:rsidRPr="00B3056F">
        <w:t>:</w:t>
      </w:r>
    </w:p>
    <w:p w14:paraId="2480DD43" w14:textId="77777777" w:rsidR="00555E0C" w:rsidRDefault="00555E0C" w:rsidP="00555E0C">
      <w:pPr>
        <w:pStyle w:val="PL"/>
      </w:pPr>
      <w:r w:rsidRPr="00B3056F">
        <w:t xml:space="preserve">      type: object</w:t>
      </w:r>
    </w:p>
    <w:p w14:paraId="7EB511E7" w14:textId="77777777" w:rsidR="00555E0C" w:rsidRPr="00B3056F" w:rsidRDefault="00555E0C" w:rsidP="00555E0C">
      <w:pPr>
        <w:pStyle w:val="PL"/>
      </w:pPr>
      <w:r w:rsidRPr="00B3056F">
        <w:t xml:space="preserve">      properties:</w:t>
      </w:r>
    </w:p>
    <w:p w14:paraId="037CBE76" w14:textId="77777777" w:rsidR="00555E0C" w:rsidRPr="00B3056F" w:rsidRDefault="00555E0C" w:rsidP="00555E0C">
      <w:pPr>
        <w:pStyle w:val="PL"/>
      </w:pPr>
      <w:r w:rsidRPr="00B3056F">
        <w:t xml:space="preserve">        </w:t>
      </w:r>
      <w:r>
        <w:rPr>
          <w:rFonts w:cs="Arial"/>
          <w:lang w:eastAsia="zh-CN"/>
        </w:rPr>
        <w:t>p</w:t>
      </w:r>
      <w:r w:rsidRPr="00A230A4">
        <w:rPr>
          <w:rFonts w:cs="Arial"/>
          <w:lang w:eastAsia="zh-CN"/>
        </w:rPr>
        <w:t>eriodicComInd</w:t>
      </w:r>
      <w:r w:rsidRPr="00B3056F">
        <w:t>:</w:t>
      </w:r>
    </w:p>
    <w:p w14:paraId="63A36BF0" w14:textId="77777777" w:rsidR="00555E0C" w:rsidRDefault="00555E0C" w:rsidP="00555E0C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</w:t>
      </w:r>
      <w:r>
        <w:rPr>
          <w:lang w:eastAsia="zh-CN"/>
        </w:rPr>
        <w:t>$ref: '#/components/schemas/</w:t>
      </w:r>
      <w:r w:rsidRPr="00A230A4">
        <w:rPr>
          <w:rFonts w:cs="Arial"/>
          <w:lang w:eastAsia="zh-CN"/>
        </w:rPr>
        <w:t>PeriodicCommunic</w:t>
      </w:r>
      <w:r>
        <w:rPr>
          <w:rFonts w:cs="Arial"/>
          <w:lang w:eastAsia="zh-CN"/>
        </w:rPr>
        <w:t>ation</w:t>
      </w:r>
      <w:r w:rsidRPr="00A230A4">
        <w:rPr>
          <w:rFonts w:cs="Arial"/>
          <w:lang w:eastAsia="zh-CN"/>
        </w:rPr>
        <w:t>Indicator</w:t>
      </w:r>
      <w:r>
        <w:rPr>
          <w:lang w:eastAsia="zh-CN"/>
        </w:rPr>
        <w:t>'</w:t>
      </w:r>
    </w:p>
    <w:p w14:paraId="0F70C370" w14:textId="77777777" w:rsidR="00555E0C" w:rsidRPr="00666C6C" w:rsidRDefault="00555E0C" w:rsidP="00555E0C">
      <w:pPr>
        <w:pStyle w:val="PL"/>
        <w:rPr>
          <w:lang w:eastAsia="zh-CN"/>
        </w:rPr>
      </w:pPr>
      <w:r w:rsidRPr="00B3056F">
        <w:t xml:space="preserve">      </w:t>
      </w:r>
      <w:r w:rsidRPr="00B3056F">
        <w:rPr>
          <w:lang w:eastAsia="zh-CN"/>
        </w:rPr>
        <w:t xml:space="preserve">  </w:t>
      </w:r>
      <w:r w:rsidRPr="00666C6C">
        <w:rPr>
          <w:lang w:eastAsia="zh-CN"/>
        </w:rPr>
        <w:t>periodicTime:</w:t>
      </w:r>
    </w:p>
    <w:p w14:paraId="74064CB7" w14:textId="77777777" w:rsidR="00555E0C" w:rsidRPr="00666C6C" w:rsidRDefault="00555E0C" w:rsidP="00555E0C">
      <w:pPr>
        <w:pStyle w:val="PL"/>
        <w:rPr>
          <w:lang w:eastAsia="zh-CN"/>
        </w:rPr>
      </w:pPr>
      <w:r w:rsidRPr="00666C6C">
        <w:rPr>
          <w:lang w:eastAsia="zh-CN"/>
        </w:rPr>
        <w:t xml:space="preserve">          $ref: 'TS29571_CommonData.yaml#/components/schemas/DurationSec'</w:t>
      </w:r>
    </w:p>
    <w:p w14:paraId="30BA0F0E" w14:textId="77777777" w:rsidR="00555E0C" w:rsidRDefault="00555E0C" w:rsidP="00555E0C">
      <w:pPr>
        <w:pStyle w:val="PL"/>
        <w:rPr>
          <w:lang w:eastAsia="zh-CN"/>
        </w:rPr>
      </w:pPr>
      <w:r w:rsidRPr="00666C6C">
        <w:rPr>
          <w:lang w:eastAsia="zh-CN"/>
        </w:rPr>
        <w:t xml:space="preserve">        scheduledCom</w:t>
      </w:r>
      <w:r>
        <w:rPr>
          <w:lang w:eastAsia="zh-CN"/>
        </w:rPr>
        <w:t>Time</w:t>
      </w:r>
      <w:r w:rsidRPr="00B3056F">
        <w:rPr>
          <w:lang w:eastAsia="zh-CN"/>
        </w:rPr>
        <w:t>:</w:t>
      </w:r>
    </w:p>
    <w:p w14:paraId="6CE04840" w14:textId="77777777" w:rsidR="00555E0C" w:rsidRPr="00B3056F" w:rsidRDefault="00555E0C" w:rsidP="00555E0C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'TS29571_CommonData.yaml#/components/schemas/ScheduledCommunicationTime'</w:t>
      </w:r>
    </w:p>
    <w:p w14:paraId="7340B9FB" w14:textId="77777777" w:rsidR="00555E0C" w:rsidRPr="00B3056F" w:rsidRDefault="00555E0C" w:rsidP="00555E0C">
      <w:pPr>
        <w:pStyle w:val="PL"/>
      </w:pPr>
      <w:r w:rsidRPr="00B3056F">
        <w:t xml:space="preserve">        </w:t>
      </w:r>
      <w:r>
        <w:rPr>
          <w:lang w:eastAsia="zh-CN"/>
        </w:rPr>
        <w:t>stationaryInd</w:t>
      </w:r>
      <w:r w:rsidRPr="00B3056F">
        <w:t>:</w:t>
      </w:r>
    </w:p>
    <w:p w14:paraId="152BC068" w14:textId="77777777" w:rsidR="00555E0C" w:rsidRDefault="00555E0C" w:rsidP="00555E0C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</w:t>
      </w:r>
      <w:r>
        <w:rPr>
          <w:lang w:eastAsia="zh-CN"/>
        </w:rPr>
        <w:t>$ref: 'TS29571_CommonData.yaml#/components/schemas/StationaryIndication'</w:t>
      </w:r>
    </w:p>
    <w:p w14:paraId="4A8110C0" w14:textId="77777777" w:rsidR="00555E0C" w:rsidRPr="00B3056F" w:rsidRDefault="00555E0C" w:rsidP="00555E0C">
      <w:pPr>
        <w:pStyle w:val="PL"/>
      </w:pPr>
      <w:r w:rsidRPr="00B3056F">
        <w:t xml:space="preserve">        </w:t>
      </w:r>
      <w:r>
        <w:t>trafficProfile</w:t>
      </w:r>
      <w:r w:rsidRPr="00B3056F">
        <w:t>:</w:t>
      </w:r>
    </w:p>
    <w:p w14:paraId="546C6DB7" w14:textId="77777777" w:rsidR="00555E0C" w:rsidRPr="00B3056F" w:rsidRDefault="00555E0C" w:rsidP="00555E0C">
      <w:pPr>
        <w:pStyle w:val="PL"/>
        <w:rPr>
          <w:lang w:eastAsia="zh-CN"/>
        </w:rPr>
      </w:pPr>
      <w:r w:rsidRPr="00B3056F">
        <w:rPr>
          <w:lang w:val="en-US"/>
        </w:rPr>
        <w:t xml:space="preserve">          </w:t>
      </w:r>
      <w:r>
        <w:t>$ref: '</w:t>
      </w:r>
      <w:r>
        <w:rPr>
          <w:lang w:eastAsia="zh-CN"/>
        </w:rPr>
        <w:t>TS29571_CommonData.yaml</w:t>
      </w:r>
      <w:r>
        <w:t>#/components/schemas/TrafficProfile'</w:t>
      </w:r>
    </w:p>
    <w:p w14:paraId="5EB9E8C2" w14:textId="77777777" w:rsidR="00555E0C" w:rsidRPr="00B3056F" w:rsidRDefault="00555E0C" w:rsidP="00555E0C">
      <w:pPr>
        <w:pStyle w:val="PL"/>
      </w:pPr>
      <w:r w:rsidRPr="00B3056F">
        <w:t xml:space="preserve">        </w:t>
      </w:r>
      <w:r>
        <w:t>batteryInd</w:t>
      </w:r>
      <w:r w:rsidRPr="00B3056F">
        <w:t>:</w:t>
      </w:r>
    </w:p>
    <w:p w14:paraId="1D234E2B" w14:textId="77777777" w:rsidR="00555E0C" w:rsidRDefault="00555E0C" w:rsidP="00555E0C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</w:t>
      </w:r>
      <w:r>
        <w:rPr>
          <w:lang w:eastAsia="zh-CN"/>
        </w:rPr>
        <w:t>$ref: 'TS29571_CommonData.yaml#/components/schemas/BatteryIndication'</w:t>
      </w:r>
    </w:p>
    <w:p w14:paraId="6E7A8C7A" w14:textId="77777777" w:rsidR="00555E0C" w:rsidRPr="00B3056F" w:rsidRDefault="00555E0C" w:rsidP="00555E0C">
      <w:pPr>
        <w:pStyle w:val="PL"/>
      </w:pPr>
      <w:r w:rsidRPr="00B3056F">
        <w:t xml:space="preserve">        </w:t>
      </w:r>
      <w:r>
        <w:rPr>
          <w:lang w:eastAsia="zh-CN"/>
        </w:rPr>
        <w:t>validityTime</w:t>
      </w:r>
      <w:r w:rsidRPr="00B3056F">
        <w:t>:</w:t>
      </w:r>
    </w:p>
    <w:p w14:paraId="6E6C21BF" w14:textId="77777777" w:rsidR="00555E0C" w:rsidRDefault="00555E0C" w:rsidP="00555E0C">
      <w:pPr>
        <w:pStyle w:val="PL"/>
        <w:rPr>
          <w:ins w:id="320" w:author="Caixia" w:date="2021-04-27T17:02:00Z"/>
        </w:rPr>
      </w:pPr>
      <w:r w:rsidRPr="00B3056F">
        <w:rPr>
          <w:lang w:val="en-US"/>
        </w:rPr>
        <w:t xml:space="preserve">          </w:t>
      </w:r>
      <w:r>
        <w:t>$ref: 'TS29571_CommonData.yaml#/components/schemas/DateTime'</w:t>
      </w:r>
    </w:p>
    <w:p w14:paraId="36D9A015" w14:textId="77777777" w:rsidR="00B82C58" w:rsidRDefault="00B82C58" w:rsidP="00555E0C">
      <w:pPr>
        <w:pStyle w:val="PL"/>
        <w:rPr>
          <w:ins w:id="321" w:author="Caixia" w:date="2021-04-27T17:02:00Z"/>
        </w:rPr>
      </w:pPr>
    </w:p>
    <w:p w14:paraId="68C1D30D" w14:textId="77777777" w:rsidR="00B82C58" w:rsidRDefault="00B82C58" w:rsidP="00B82C58">
      <w:pPr>
        <w:pStyle w:val="PL"/>
        <w:rPr>
          <w:ins w:id="322" w:author="Caixia" w:date="2021-04-28T11:17:00Z"/>
        </w:rPr>
      </w:pPr>
      <w:ins w:id="323" w:author="Caixia" w:date="2021-04-27T17:02:00Z">
        <w:r w:rsidRPr="00B3056F">
          <w:t xml:space="preserve">    </w:t>
        </w:r>
        <w:r w:rsidRPr="00E37C01">
          <w:t>CeModeBInd</w:t>
        </w:r>
        <w:r w:rsidRPr="00B3056F">
          <w:t>:</w:t>
        </w:r>
      </w:ins>
    </w:p>
    <w:p w14:paraId="39B3D069" w14:textId="0AF4791A" w:rsidR="009C6FA7" w:rsidRPr="00B3056F" w:rsidRDefault="009C6FA7" w:rsidP="00B82C58">
      <w:pPr>
        <w:pStyle w:val="PL"/>
        <w:rPr>
          <w:ins w:id="324" w:author="Caixia" w:date="2021-04-27T17:02:00Z"/>
        </w:rPr>
      </w:pPr>
      <w:ins w:id="325" w:author="Caixia" w:date="2021-04-28T11:17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DD3010">
          <w:rPr>
            <w:rFonts w:cs="Arial" w:hint="eastAsia"/>
            <w:szCs w:val="18"/>
            <w:lang w:eastAsia="zh-CN"/>
          </w:rPr>
          <w:t>CE-mode-B Support Indicator</w:t>
        </w:r>
        <w:r>
          <w:rPr>
            <w:rFonts w:cs="Arial"/>
            <w:szCs w:val="18"/>
          </w:rPr>
          <w:t>.</w:t>
        </w:r>
      </w:ins>
    </w:p>
    <w:p w14:paraId="6ECA9580" w14:textId="77777777" w:rsidR="00B82C58" w:rsidRDefault="00B82C58" w:rsidP="00B82C58">
      <w:pPr>
        <w:pStyle w:val="PL"/>
        <w:rPr>
          <w:ins w:id="326" w:author="Caixia" w:date="2021-04-27T17:02:00Z"/>
        </w:rPr>
      </w:pPr>
      <w:ins w:id="327" w:author="Caixia" w:date="2021-04-27T17:02:00Z">
        <w:r w:rsidRPr="00B3056F">
          <w:t xml:space="preserve">      type: object</w:t>
        </w:r>
      </w:ins>
    </w:p>
    <w:p w14:paraId="6CD65266" w14:textId="77777777" w:rsidR="00B82C58" w:rsidRPr="00E37C01" w:rsidRDefault="00B82C58" w:rsidP="00B82C58">
      <w:pPr>
        <w:pStyle w:val="PL"/>
        <w:rPr>
          <w:ins w:id="328" w:author="Caixia" w:date="2021-04-27T17:02:00Z"/>
        </w:rPr>
      </w:pPr>
      <w:ins w:id="329" w:author="Caixia" w:date="2021-04-27T17:02:00Z">
        <w:r w:rsidRPr="00B3056F">
          <w:t xml:space="preserve">      properties:</w:t>
        </w:r>
      </w:ins>
    </w:p>
    <w:p w14:paraId="7523F97B" w14:textId="77777777" w:rsidR="00B82C58" w:rsidRDefault="00B82C58" w:rsidP="00B82C58">
      <w:pPr>
        <w:pStyle w:val="PL"/>
        <w:rPr>
          <w:ins w:id="330" w:author="Caixia" w:date="2021-04-27T17:02:00Z"/>
        </w:rPr>
      </w:pPr>
      <w:ins w:id="331" w:author="Caixia" w:date="2021-04-27T17:02:00Z">
        <w:r w:rsidRPr="00E37C01">
          <w:t xml:space="preserve">        </w:t>
        </w:r>
        <w:r>
          <w:t>c</w:t>
        </w:r>
        <w:r w:rsidRPr="00E37C01">
          <w:t>eModeBSupportInd:</w:t>
        </w:r>
      </w:ins>
    </w:p>
    <w:p w14:paraId="6B01FB40" w14:textId="68AA22F4" w:rsidR="00B82C58" w:rsidRPr="00E37C01" w:rsidRDefault="00B82C58" w:rsidP="00E16C1E">
      <w:pPr>
        <w:pStyle w:val="PL"/>
        <w:rPr>
          <w:ins w:id="332" w:author="Caixia" w:date="2021-04-27T17:02:00Z"/>
        </w:rPr>
      </w:pPr>
      <w:ins w:id="333" w:author="Caixia" w:date="2021-04-27T17:02:00Z">
        <w:r w:rsidRPr="00E37C01">
          <w:t xml:space="preserve">          type: boolean</w:t>
        </w:r>
      </w:ins>
    </w:p>
    <w:p w14:paraId="4610AFE6" w14:textId="77777777" w:rsidR="00B82C58" w:rsidRDefault="00B82C58" w:rsidP="00B82C58">
      <w:pPr>
        <w:pStyle w:val="PL"/>
        <w:rPr>
          <w:ins w:id="334" w:author="Caixia" w:date="2021-04-27T17:02:00Z"/>
        </w:rPr>
      </w:pPr>
      <w:ins w:id="335" w:author="Caixia" w:date="2021-04-27T17:02:00Z">
        <w:r>
          <w:t xml:space="preserve">      required:</w:t>
        </w:r>
      </w:ins>
    </w:p>
    <w:p w14:paraId="0938F721" w14:textId="77777777" w:rsidR="00B82C58" w:rsidRDefault="00B82C58" w:rsidP="00B82C58">
      <w:pPr>
        <w:pStyle w:val="PL"/>
        <w:rPr>
          <w:ins w:id="336" w:author="Caixia" w:date="2021-04-27T17:02:00Z"/>
        </w:rPr>
      </w:pPr>
      <w:ins w:id="337" w:author="Caixia" w:date="2021-04-27T17:02:00Z">
        <w:r>
          <w:t xml:space="preserve">        - c</w:t>
        </w:r>
        <w:r w:rsidRPr="00E37C01">
          <w:t>eModeBSupportInd</w:t>
        </w:r>
      </w:ins>
    </w:p>
    <w:p w14:paraId="696D6808" w14:textId="77777777" w:rsidR="00B82C58" w:rsidRDefault="00B82C58" w:rsidP="00B82C58">
      <w:pPr>
        <w:pStyle w:val="PL"/>
        <w:rPr>
          <w:ins w:id="338" w:author="Caixia" w:date="2021-04-27T17:02:00Z"/>
        </w:rPr>
      </w:pPr>
    </w:p>
    <w:p w14:paraId="253CD9D8" w14:textId="77777777" w:rsidR="00B82C58" w:rsidRDefault="00B82C58" w:rsidP="00B82C58">
      <w:pPr>
        <w:pStyle w:val="PL"/>
        <w:rPr>
          <w:ins w:id="339" w:author="Caixia" w:date="2021-04-28T11:18:00Z"/>
        </w:rPr>
      </w:pPr>
      <w:ins w:id="340" w:author="Caixia" w:date="2021-04-27T17:02:00Z">
        <w:r w:rsidRPr="00B3056F">
          <w:t xml:space="preserve">    </w:t>
        </w:r>
        <w:r>
          <w:rPr>
            <w:rFonts w:hint="eastAsia"/>
            <w:szCs w:val="22"/>
            <w:lang w:val="en-US" w:eastAsia="zh-CN"/>
          </w:rPr>
          <w:t>L</w:t>
        </w:r>
        <w:r>
          <w:rPr>
            <w:szCs w:val="22"/>
            <w:lang w:val="en-US" w:eastAsia="zh-CN"/>
          </w:rPr>
          <w:t>teMInd</w:t>
        </w:r>
        <w:r w:rsidRPr="00B3056F">
          <w:t>:</w:t>
        </w:r>
      </w:ins>
    </w:p>
    <w:p w14:paraId="0EC5B159" w14:textId="7A88E9C5" w:rsidR="009C6FA7" w:rsidRPr="00B3056F" w:rsidRDefault="009C6FA7" w:rsidP="00B82C58">
      <w:pPr>
        <w:pStyle w:val="PL"/>
        <w:rPr>
          <w:ins w:id="341" w:author="Caixia" w:date="2021-04-27T17:02:00Z"/>
        </w:rPr>
      </w:pPr>
      <w:ins w:id="342" w:author="Caixia" w:date="2021-04-28T11:18:00Z">
        <w:r>
          <w:t xml:space="preserve">      </w:t>
        </w:r>
        <w:r w:rsidRPr="00932D4A"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>L</w:t>
        </w:r>
        <w:r w:rsidRPr="002C6370">
          <w:rPr>
            <w:rFonts w:cs="Arial" w:hint="eastAsia"/>
            <w:szCs w:val="18"/>
            <w:lang w:eastAsia="zh-CN"/>
          </w:rPr>
          <w:t>TE-M Indication</w:t>
        </w:r>
        <w:r>
          <w:rPr>
            <w:rFonts w:cs="Arial"/>
            <w:szCs w:val="18"/>
          </w:rPr>
          <w:t>.</w:t>
        </w:r>
      </w:ins>
    </w:p>
    <w:p w14:paraId="2A7DEC44" w14:textId="77777777" w:rsidR="00B82C58" w:rsidRDefault="00B82C58" w:rsidP="00B82C58">
      <w:pPr>
        <w:pStyle w:val="PL"/>
        <w:rPr>
          <w:ins w:id="343" w:author="Caixia" w:date="2021-04-27T17:02:00Z"/>
        </w:rPr>
      </w:pPr>
      <w:ins w:id="344" w:author="Caixia" w:date="2021-04-27T17:02:00Z">
        <w:r w:rsidRPr="00B3056F">
          <w:t xml:space="preserve">      type: object</w:t>
        </w:r>
      </w:ins>
    </w:p>
    <w:p w14:paraId="3BDDBA68" w14:textId="77777777" w:rsidR="00B82C58" w:rsidRPr="00E37C01" w:rsidRDefault="00B82C58" w:rsidP="00B82C58">
      <w:pPr>
        <w:pStyle w:val="PL"/>
        <w:rPr>
          <w:ins w:id="345" w:author="Caixia" w:date="2021-04-27T17:02:00Z"/>
        </w:rPr>
      </w:pPr>
      <w:ins w:id="346" w:author="Caixia" w:date="2021-04-27T17:02:00Z">
        <w:r w:rsidRPr="00B3056F">
          <w:t xml:space="preserve">      properties:</w:t>
        </w:r>
      </w:ins>
    </w:p>
    <w:p w14:paraId="4444E91E" w14:textId="713B32C6" w:rsidR="00B82C58" w:rsidRDefault="00B82C58" w:rsidP="00B82C58">
      <w:pPr>
        <w:pStyle w:val="PL"/>
        <w:rPr>
          <w:ins w:id="347" w:author="Caixia" w:date="2021-04-27T17:02:00Z"/>
        </w:rPr>
      </w:pPr>
      <w:ins w:id="348" w:author="Caixia" w:date="2021-04-27T17:02:00Z">
        <w:r w:rsidRPr="00E37C01">
          <w:t xml:space="preserve">        </w:t>
        </w:r>
      </w:ins>
      <w:ins w:id="349" w:author="Caixia" w:date="2021-04-27T19:58:00Z">
        <w:r w:rsidR="00894FAF" w:rsidRPr="00894FAF">
          <w:t>lteCatMInd</w:t>
        </w:r>
      </w:ins>
      <w:ins w:id="350" w:author="Caixia" w:date="2021-04-27T17:02:00Z">
        <w:r w:rsidRPr="00E37C01">
          <w:t>:</w:t>
        </w:r>
      </w:ins>
    </w:p>
    <w:p w14:paraId="56E4F377" w14:textId="5BD72B6F" w:rsidR="00B82C58" w:rsidRPr="00E37C01" w:rsidRDefault="00B82C58" w:rsidP="00E16C1E">
      <w:pPr>
        <w:pStyle w:val="PL"/>
        <w:rPr>
          <w:ins w:id="351" w:author="Caixia" w:date="2021-04-27T17:02:00Z"/>
        </w:rPr>
      </w:pPr>
      <w:ins w:id="352" w:author="Caixia" w:date="2021-04-27T17:02:00Z">
        <w:r w:rsidRPr="00E37C01">
          <w:t xml:space="preserve">          type: boolean</w:t>
        </w:r>
      </w:ins>
    </w:p>
    <w:p w14:paraId="285D0967" w14:textId="77777777" w:rsidR="00B82C58" w:rsidRDefault="00B82C58" w:rsidP="00B82C58">
      <w:pPr>
        <w:pStyle w:val="PL"/>
        <w:rPr>
          <w:ins w:id="353" w:author="Caixia" w:date="2021-04-27T17:02:00Z"/>
        </w:rPr>
      </w:pPr>
      <w:ins w:id="354" w:author="Caixia" w:date="2021-04-27T17:02:00Z">
        <w:r>
          <w:t xml:space="preserve">      required:</w:t>
        </w:r>
      </w:ins>
    </w:p>
    <w:p w14:paraId="143E80D9" w14:textId="3FA22EA9" w:rsidR="00B82C58" w:rsidRDefault="00B82C58" w:rsidP="00B82C58">
      <w:pPr>
        <w:pStyle w:val="PL"/>
        <w:rPr>
          <w:ins w:id="355" w:author="Caixia" w:date="2021-04-27T17:02:00Z"/>
        </w:rPr>
      </w:pPr>
      <w:ins w:id="356" w:author="Caixia" w:date="2021-04-27T17:02:00Z">
        <w:r>
          <w:t xml:space="preserve">        - </w:t>
        </w:r>
      </w:ins>
      <w:ins w:id="357" w:author="Caixia" w:date="2021-04-27T19:58:00Z">
        <w:r w:rsidR="00894FAF" w:rsidRPr="00894FAF">
          <w:t>lteCatMInd</w:t>
        </w:r>
      </w:ins>
    </w:p>
    <w:p w14:paraId="3CE1C2CC" w14:textId="77777777" w:rsidR="00B82C58" w:rsidRDefault="00B82C58" w:rsidP="00B82C58">
      <w:pPr>
        <w:pStyle w:val="PL"/>
        <w:rPr>
          <w:ins w:id="358" w:author="Caixia" w:date="2021-04-27T17:02:00Z"/>
        </w:rPr>
      </w:pPr>
    </w:p>
    <w:p w14:paraId="3BFAEE44" w14:textId="77777777" w:rsidR="00B82C58" w:rsidRDefault="00B82C58" w:rsidP="00B82C58">
      <w:pPr>
        <w:pStyle w:val="PL"/>
        <w:rPr>
          <w:ins w:id="359" w:author="Caixia" w:date="2021-04-28T11:18:00Z"/>
        </w:rPr>
      </w:pPr>
      <w:ins w:id="360" w:author="Caixia" w:date="2021-04-27T17:02:00Z">
        <w:r w:rsidRPr="00B3056F">
          <w:t xml:space="preserve">    </w:t>
        </w:r>
        <w:r>
          <w:t>NpnAccessInfo:</w:t>
        </w:r>
      </w:ins>
    </w:p>
    <w:p w14:paraId="4CEC4F97" w14:textId="285CDE37" w:rsidR="009C6FA7" w:rsidRDefault="009C6FA7" w:rsidP="00B82C58">
      <w:pPr>
        <w:pStyle w:val="PL"/>
        <w:rPr>
          <w:ins w:id="361" w:author="Caixia" w:date="2021-04-27T17:02:00Z"/>
        </w:rPr>
      </w:pPr>
      <w:ins w:id="362" w:author="Caixia" w:date="2021-04-28T11:18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6741E">
          <w:rPr>
            <w:szCs w:val="22"/>
            <w:lang w:val="en-US" w:eastAsia="zh-CN"/>
          </w:rPr>
          <w:t>NPN Access Information</w:t>
        </w:r>
        <w:r>
          <w:rPr>
            <w:rFonts w:cs="Arial"/>
            <w:szCs w:val="18"/>
          </w:rPr>
          <w:t>.</w:t>
        </w:r>
      </w:ins>
    </w:p>
    <w:p w14:paraId="24937E99" w14:textId="77777777" w:rsidR="00B82C58" w:rsidRDefault="00B82C58" w:rsidP="00B82C58">
      <w:pPr>
        <w:pStyle w:val="PL"/>
        <w:rPr>
          <w:ins w:id="363" w:author="Caixia" w:date="2021-04-27T17:02:00Z"/>
        </w:rPr>
      </w:pPr>
      <w:ins w:id="364" w:author="Caixia" w:date="2021-04-27T17:02:00Z">
        <w:r w:rsidRPr="00B3056F">
          <w:t xml:space="preserve">      type: object</w:t>
        </w:r>
      </w:ins>
    </w:p>
    <w:p w14:paraId="496C6988" w14:textId="77777777" w:rsidR="00B82C58" w:rsidRDefault="00B82C58" w:rsidP="00B82C58">
      <w:pPr>
        <w:pStyle w:val="PL"/>
        <w:rPr>
          <w:ins w:id="365" w:author="Caixia" w:date="2021-04-27T17:02:00Z"/>
        </w:rPr>
      </w:pPr>
      <w:ins w:id="366" w:author="Caixia" w:date="2021-04-27T17:02:00Z">
        <w:r w:rsidRPr="00B3056F">
          <w:t xml:space="preserve">      properties:</w:t>
        </w:r>
      </w:ins>
    </w:p>
    <w:p w14:paraId="5F1957DA" w14:textId="77777777" w:rsidR="00B82C58" w:rsidRDefault="00B82C58" w:rsidP="00B82C58">
      <w:pPr>
        <w:pStyle w:val="PL"/>
        <w:rPr>
          <w:ins w:id="367" w:author="Caixia" w:date="2021-04-27T17:02:00Z"/>
        </w:rPr>
      </w:pPr>
      <w:ins w:id="368" w:author="Caixia" w:date="2021-04-27T17:02:00Z">
        <w:r w:rsidRPr="00E37C01">
          <w:t xml:space="preserve">        </w:t>
        </w:r>
        <w:r>
          <w:t>cellCagInfo</w:t>
        </w:r>
        <w:r w:rsidRPr="00E37C01">
          <w:t>:</w:t>
        </w:r>
      </w:ins>
    </w:p>
    <w:p w14:paraId="6A4C310A" w14:textId="77777777" w:rsidR="00B82C58" w:rsidRDefault="00B82C58" w:rsidP="00B82C58">
      <w:pPr>
        <w:pStyle w:val="PL"/>
        <w:rPr>
          <w:ins w:id="369" w:author="Caixia" w:date="2021-04-27T17:02:00Z"/>
        </w:rPr>
      </w:pPr>
      <w:ins w:id="370" w:author="Caixia" w:date="2021-04-27T17:02:00Z">
        <w:r>
          <w:t xml:space="preserve">          type: array</w:t>
        </w:r>
      </w:ins>
    </w:p>
    <w:p w14:paraId="08024D97" w14:textId="77777777" w:rsidR="00B82C58" w:rsidRDefault="00B82C58" w:rsidP="00B82C58">
      <w:pPr>
        <w:pStyle w:val="PL"/>
        <w:rPr>
          <w:ins w:id="371" w:author="Caixia" w:date="2021-04-27T17:02:00Z"/>
        </w:rPr>
      </w:pPr>
      <w:ins w:id="372" w:author="Caixia" w:date="2021-04-27T17:02:00Z">
        <w:r>
          <w:t xml:space="preserve">          items:</w:t>
        </w:r>
      </w:ins>
    </w:p>
    <w:p w14:paraId="5B673E1F" w14:textId="77777777" w:rsidR="00B82C58" w:rsidRDefault="00B82C58" w:rsidP="00B82C58">
      <w:pPr>
        <w:pStyle w:val="PL"/>
        <w:rPr>
          <w:ins w:id="373" w:author="Caixia" w:date="2021-04-27T17:02:00Z"/>
        </w:rPr>
      </w:pPr>
      <w:ins w:id="374" w:author="Caixia" w:date="2021-04-27T17:02:00Z">
        <w:r>
          <w:t xml:space="preserve">            $ref: 'TS29571_CommonData.yaml#/components/schemas/CagId'</w:t>
        </w:r>
      </w:ins>
    </w:p>
    <w:p w14:paraId="22C701CE" w14:textId="77777777" w:rsidR="00B82C58" w:rsidRDefault="00B82C58" w:rsidP="00B82C58">
      <w:pPr>
        <w:pStyle w:val="PL"/>
        <w:rPr>
          <w:ins w:id="375" w:author="Caixia" w:date="2021-04-27T17:02:00Z"/>
        </w:rPr>
      </w:pPr>
      <w:ins w:id="376" w:author="Caixia" w:date="2021-04-27T17:02:00Z">
        <w:r>
          <w:t xml:space="preserve">          minItems: 1</w:t>
        </w:r>
      </w:ins>
    </w:p>
    <w:p w14:paraId="55DF0B50" w14:textId="77777777" w:rsidR="00B82C58" w:rsidRDefault="00B82C58" w:rsidP="00555E0C">
      <w:pPr>
        <w:pStyle w:val="PL"/>
      </w:pPr>
    </w:p>
    <w:p w14:paraId="7453E08F" w14:textId="349F82B9" w:rsidR="00E37C01" w:rsidRPr="00567B49" w:rsidRDefault="00DA6710" w:rsidP="00E37C01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AF8DD" w14:textId="77777777" w:rsidR="0006769C" w:rsidRDefault="0006769C">
      <w:r>
        <w:separator/>
      </w:r>
    </w:p>
  </w:endnote>
  <w:endnote w:type="continuationSeparator" w:id="0">
    <w:p w14:paraId="0787566D" w14:textId="77777777" w:rsidR="0006769C" w:rsidRDefault="00067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16487" w14:textId="77777777" w:rsidR="0006769C" w:rsidRDefault="0006769C">
      <w:r>
        <w:separator/>
      </w:r>
    </w:p>
  </w:footnote>
  <w:footnote w:type="continuationSeparator" w:id="0">
    <w:p w14:paraId="5565344C" w14:textId="77777777" w:rsidR="0006769C" w:rsidRDefault="00067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046A8" w:rsidRDefault="00F046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046A8" w:rsidRDefault="00F046A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046A8" w:rsidRDefault="00F046A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046A8" w:rsidRDefault="00F046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  <w15:person w15:author="Huawei7">
    <w15:presenceInfo w15:providerId="None" w15:userId="Huawei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53D1C"/>
    <w:rsid w:val="000623A4"/>
    <w:rsid w:val="000628F9"/>
    <w:rsid w:val="0006769C"/>
    <w:rsid w:val="000A6394"/>
    <w:rsid w:val="000B7FED"/>
    <w:rsid w:val="000C038A"/>
    <w:rsid w:val="000C6598"/>
    <w:rsid w:val="000D44B3"/>
    <w:rsid w:val="000E2EB7"/>
    <w:rsid w:val="00102E7A"/>
    <w:rsid w:val="00145D43"/>
    <w:rsid w:val="00180826"/>
    <w:rsid w:val="00192C46"/>
    <w:rsid w:val="00193037"/>
    <w:rsid w:val="001A08B3"/>
    <w:rsid w:val="001A7B60"/>
    <w:rsid w:val="001B52F0"/>
    <w:rsid w:val="001B7A65"/>
    <w:rsid w:val="001E41F3"/>
    <w:rsid w:val="001F6A35"/>
    <w:rsid w:val="001F738F"/>
    <w:rsid w:val="00207912"/>
    <w:rsid w:val="00213893"/>
    <w:rsid w:val="00213A12"/>
    <w:rsid w:val="00250D1D"/>
    <w:rsid w:val="0026004D"/>
    <w:rsid w:val="002640DD"/>
    <w:rsid w:val="00275D12"/>
    <w:rsid w:val="00281DC0"/>
    <w:rsid w:val="00284FEB"/>
    <w:rsid w:val="002860C4"/>
    <w:rsid w:val="002A50E6"/>
    <w:rsid w:val="002B5741"/>
    <w:rsid w:val="002C6370"/>
    <w:rsid w:val="002E472E"/>
    <w:rsid w:val="002E64DC"/>
    <w:rsid w:val="00305409"/>
    <w:rsid w:val="003143C7"/>
    <w:rsid w:val="00315B6D"/>
    <w:rsid w:val="00327137"/>
    <w:rsid w:val="003609EF"/>
    <w:rsid w:val="0036231A"/>
    <w:rsid w:val="003656CE"/>
    <w:rsid w:val="00372161"/>
    <w:rsid w:val="00374DD4"/>
    <w:rsid w:val="00377C11"/>
    <w:rsid w:val="003A1A5C"/>
    <w:rsid w:val="003A4CD2"/>
    <w:rsid w:val="003B6EED"/>
    <w:rsid w:val="003C1AC0"/>
    <w:rsid w:val="003D1298"/>
    <w:rsid w:val="003D454E"/>
    <w:rsid w:val="003E1A36"/>
    <w:rsid w:val="00410371"/>
    <w:rsid w:val="00417008"/>
    <w:rsid w:val="004242F1"/>
    <w:rsid w:val="00434ADA"/>
    <w:rsid w:val="004825FB"/>
    <w:rsid w:val="00483250"/>
    <w:rsid w:val="004B75B7"/>
    <w:rsid w:val="0051580D"/>
    <w:rsid w:val="00547111"/>
    <w:rsid w:val="00555E0C"/>
    <w:rsid w:val="00567B49"/>
    <w:rsid w:val="0057051B"/>
    <w:rsid w:val="00592D74"/>
    <w:rsid w:val="005A177E"/>
    <w:rsid w:val="005A254F"/>
    <w:rsid w:val="005D0D99"/>
    <w:rsid w:val="005E2C44"/>
    <w:rsid w:val="00606952"/>
    <w:rsid w:val="00621188"/>
    <w:rsid w:val="006257ED"/>
    <w:rsid w:val="00665C47"/>
    <w:rsid w:val="006927C6"/>
    <w:rsid w:val="00695808"/>
    <w:rsid w:val="006B46FB"/>
    <w:rsid w:val="006E21FB"/>
    <w:rsid w:val="0070160D"/>
    <w:rsid w:val="00727C57"/>
    <w:rsid w:val="00766536"/>
    <w:rsid w:val="00792342"/>
    <w:rsid w:val="00792884"/>
    <w:rsid w:val="007977A8"/>
    <w:rsid w:val="007B512A"/>
    <w:rsid w:val="007C2097"/>
    <w:rsid w:val="007D6A07"/>
    <w:rsid w:val="007F2EF1"/>
    <w:rsid w:val="007F7259"/>
    <w:rsid w:val="008040A8"/>
    <w:rsid w:val="0081318F"/>
    <w:rsid w:val="00814B41"/>
    <w:rsid w:val="00820422"/>
    <w:rsid w:val="008279FA"/>
    <w:rsid w:val="008626E7"/>
    <w:rsid w:val="00870EE7"/>
    <w:rsid w:val="008863B9"/>
    <w:rsid w:val="00894FAF"/>
    <w:rsid w:val="0089666F"/>
    <w:rsid w:val="008A45A6"/>
    <w:rsid w:val="008B47A0"/>
    <w:rsid w:val="008E7AEF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C6FA7"/>
    <w:rsid w:val="009D01BC"/>
    <w:rsid w:val="009E3297"/>
    <w:rsid w:val="009F5822"/>
    <w:rsid w:val="009F734F"/>
    <w:rsid w:val="00A246B6"/>
    <w:rsid w:val="00A47E70"/>
    <w:rsid w:val="00A50CF0"/>
    <w:rsid w:val="00A7671C"/>
    <w:rsid w:val="00A93996"/>
    <w:rsid w:val="00A9447E"/>
    <w:rsid w:val="00AA2CBC"/>
    <w:rsid w:val="00AA385B"/>
    <w:rsid w:val="00AA774C"/>
    <w:rsid w:val="00AC5820"/>
    <w:rsid w:val="00AD1CD8"/>
    <w:rsid w:val="00AE27F6"/>
    <w:rsid w:val="00B258BB"/>
    <w:rsid w:val="00B3357A"/>
    <w:rsid w:val="00B47B4C"/>
    <w:rsid w:val="00B52AAE"/>
    <w:rsid w:val="00B67B97"/>
    <w:rsid w:val="00B75457"/>
    <w:rsid w:val="00B82C58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C61556"/>
    <w:rsid w:val="00C66BA2"/>
    <w:rsid w:val="00C95985"/>
    <w:rsid w:val="00C9774E"/>
    <w:rsid w:val="00CB5EC6"/>
    <w:rsid w:val="00CB6016"/>
    <w:rsid w:val="00CC04BF"/>
    <w:rsid w:val="00CC3B07"/>
    <w:rsid w:val="00CC5026"/>
    <w:rsid w:val="00CC68D0"/>
    <w:rsid w:val="00CE1DA9"/>
    <w:rsid w:val="00D03F9A"/>
    <w:rsid w:val="00D06D51"/>
    <w:rsid w:val="00D121AA"/>
    <w:rsid w:val="00D24991"/>
    <w:rsid w:val="00D26B99"/>
    <w:rsid w:val="00D50255"/>
    <w:rsid w:val="00D51233"/>
    <w:rsid w:val="00D54E6A"/>
    <w:rsid w:val="00D66520"/>
    <w:rsid w:val="00D7494C"/>
    <w:rsid w:val="00DA6710"/>
    <w:rsid w:val="00DD3010"/>
    <w:rsid w:val="00DD5262"/>
    <w:rsid w:val="00DE34CF"/>
    <w:rsid w:val="00E02FC4"/>
    <w:rsid w:val="00E13F3D"/>
    <w:rsid w:val="00E16C1E"/>
    <w:rsid w:val="00E22AF6"/>
    <w:rsid w:val="00E34753"/>
    <w:rsid w:val="00E34898"/>
    <w:rsid w:val="00E37C01"/>
    <w:rsid w:val="00E53B23"/>
    <w:rsid w:val="00E716CB"/>
    <w:rsid w:val="00EA14E5"/>
    <w:rsid w:val="00EB09B7"/>
    <w:rsid w:val="00EC5544"/>
    <w:rsid w:val="00EC6C54"/>
    <w:rsid w:val="00EE7D7C"/>
    <w:rsid w:val="00F046A8"/>
    <w:rsid w:val="00F06FAC"/>
    <w:rsid w:val="00F112F6"/>
    <w:rsid w:val="00F118E5"/>
    <w:rsid w:val="00F15DE3"/>
    <w:rsid w:val="00F25D98"/>
    <w:rsid w:val="00F300FB"/>
    <w:rsid w:val="00F863D1"/>
    <w:rsid w:val="00FB2645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106BB-4C46-4278-AA8F-69AFF8F6B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352</TotalTime>
  <Pages>14</Pages>
  <Words>3494</Words>
  <Characters>19918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78</cp:revision>
  <cp:lastPrinted>1899-12-31T23:00:00Z</cp:lastPrinted>
  <dcterms:created xsi:type="dcterms:W3CDTF">2020-02-03T08:32:00Z</dcterms:created>
  <dcterms:modified xsi:type="dcterms:W3CDTF">2021-05-26T06:26:00Z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(3)QlcPiGCHyNMqVOHAhqG2MTFw/Rv8Qzpu8Dnd+QlzsAyynB9P1fRzuPDrH41E/X2efA28FnvS
wPzGPNnq3NuykBSDJ6w4y+Rgp+2MwFnPeoUdShCge8F3Yu2nskuUUh8xBfMnk3BYnC+wyAW0
pzQDyDCit79d9Z0kjReCw3TI3ZjGuh6Utfze1Gy61XfEhiUCot7E89/6ff48VjMTrZTUv5QS
CkaTAPsg9oHKSIMgZf</vt:lpwstr>
  </property>
  <property fmtid="{D5CDD505-2E9C-101B-9397-08002B2CF9AE}" pid="22" name="_2015_ms_pID_7253431">
    <vt:lpwstr>mi4ceDceIkXBZJ71cgre6TIe2srcNpEOLsTVmEbouZC/2yZOlVbBrn
/y3MpE2K2AuTveQOex38SEcr9df5zjcAz+eXJMVg/8hFij/iqm2YvDMECL6hZ3NMXG5oE2YR
Fxn50pWt26uxr+i7wvG5rTe9aVBHiluthLptFWDVvEi3T7FnWTT00XNhSC/0dSW4j5/nwF0z
W7YJosnPIQ09HTF7qfvkwWWF522QKW1nMhsk</vt:lpwstr>
  </property>
  <property fmtid="{D5CDD505-2E9C-101B-9397-08002B2CF9AE}" pid="23" name="_2015_ms_pID_7253432">
    <vt:lpwstr>Xg==</vt:lpwstr>
  </property>
</Properties>
</file>